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0BFF9" w14:textId="4AFFBB96" w:rsidR="00664A1C" w:rsidRDefault="00664A1C" w:rsidP="00664A1C">
      <w:pPr>
        <w:pStyle w:val="CRCoverPage"/>
        <w:tabs>
          <w:tab w:val="right" w:pos="9639"/>
        </w:tabs>
        <w:spacing w:after="0"/>
        <w:rPr>
          <w:rFonts w:eastAsia="Times New Roman"/>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160</w:t>
        </w:r>
      </w:fldSimple>
      <w:fldSimple w:instr=" DOCPROPERTY  MtgTitle  \* MERGEFORMAT "/>
      <w:r>
        <w:rPr>
          <w:b/>
          <w:i/>
          <w:noProof/>
          <w:sz w:val="28"/>
        </w:rPr>
        <w:tab/>
      </w:r>
      <w:fldSimple w:instr=" DOCPROPERTY  Tdoc#  \* MERGEFORMAT ">
        <w:r>
          <w:rPr>
            <w:b/>
            <w:i/>
            <w:noProof/>
            <w:sz w:val="28"/>
          </w:rPr>
          <w:t>S2-231</w:t>
        </w:r>
        <w:r w:rsidR="00EF5ED9">
          <w:rPr>
            <w:b/>
            <w:i/>
            <w:noProof/>
            <w:sz w:val="28"/>
          </w:rPr>
          <w:t>3445</w:t>
        </w:r>
      </w:fldSimple>
    </w:p>
    <w:p w14:paraId="6C719BC1" w14:textId="77777777" w:rsidR="00664A1C" w:rsidRDefault="00000000" w:rsidP="00664A1C">
      <w:pPr>
        <w:pStyle w:val="CRCoverPage"/>
        <w:outlineLvl w:val="0"/>
        <w:rPr>
          <w:b/>
          <w:noProof/>
          <w:sz w:val="24"/>
        </w:rPr>
      </w:pPr>
      <w:fldSimple w:instr=" DOCPROPERTY  Location  \* MERGEFORMAT ">
        <w:r w:rsidR="00664A1C">
          <w:rPr>
            <w:b/>
            <w:noProof/>
            <w:sz w:val="24"/>
          </w:rPr>
          <w:t>Chicago</w:t>
        </w:r>
      </w:fldSimple>
      <w:r w:rsidR="00664A1C">
        <w:rPr>
          <w:b/>
          <w:noProof/>
          <w:sz w:val="24"/>
        </w:rPr>
        <w:t xml:space="preserve">, </w:t>
      </w:r>
      <w:fldSimple w:instr=" DOCPROPERTY  Country  \* MERGEFORMAT ">
        <w:r w:rsidR="00664A1C">
          <w:rPr>
            <w:b/>
            <w:noProof/>
            <w:sz w:val="24"/>
          </w:rPr>
          <w:t>United States</w:t>
        </w:r>
      </w:fldSimple>
      <w:r w:rsidR="00664A1C">
        <w:rPr>
          <w:b/>
          <w:noProof/>
          <w:sz w:val="24"/>
        </w:rPr>
        <w:t xml:space="preserve">, </w:t>
      </w:r>
      <w:fldSimple w:instr=" DOCPROPERTY  StartDate  \* MERGEFORMAT ">
        <w:r w:rsidR="00664A1C">
          <w:rPr>
            <w:b/>
            <w:noProof/>
            <w:sz w:val="24"/>
          </w:rPr>
          <w:t>13th Nov 2023</w:t>
        </w:r>
      </w:fldSimple>
      <w:r w:rsidR="00664A1C">
        <w:rPr>
          <w:b/>
          <w:noProof/>
          <w:sz w:val="24"/>
        </w:rPr>
        <w:t xml:space="preserve"> - </w:t>
      </w:r>
      <w:fldSimple w:instr=" DOCPROPERTY  EndDate  \* MERGEFORMAT ">
        <w:r w:rsidR="00664A1C">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5F6B" w:rsidRPr="00653C82" w14:paraId="119BCB54" w14:textId="77777777" w:rsidTr="000165B9">
        <w:tc>
          <w:tcPr>
            <w:tcW w:w="9641" w:type="dxa"/>
            <w:gridSpan w:val="9"/>
            <w:tcBorders>
              <w:top w:val="single" w:sz="4" w:space="0" w:color="auto"/>
              <w:left w:val="single" w:sz="4" w:space="0" w:color="auto"/>
              <w:right w:val="single" w:sz="4" w:space="0" w:color="auto"/>
            </w:tcBorders>
          </w:tcPr>
          <w:p w14:paraId="7D71CB93" w14:textId="77777777" w:rsidR="000A5F6B" w:rsidRPr="00653C82" w:rsidRDefault="000A5F6B" w:rsidP="000165B9">
            <w:pPr>
              <w:pStyle w:val="CRCoverPage"/>
              <w:spacing w:after="0"/>
              <w:jc w:val="right"/>
              <w:rPr>
                <w:i/>
                <w:noProof/>
              </w:rPr>
            </w:pPr>
            <w:r w:rsidRPr="00653C82">
              <w:rPr>
                <w:i/>
                <w:noProof/>
                <w:sz w:val="14"/>
              </w:rPr>
              <w:t>CR-Form-v12.2</w:t>
            </w:r>
          </w:p>
        </w:tc>
      </w:tr>
      <w:tr w:rsidR="000A5F6B" w:rsidRPr="00653C82" w14:paraId="02C2BA6E" w14:textId="77777777" w:rsidTr="000165B9">
        <w:tc>
          <w:tcPr>
            <w:tcW w:w="9641" w:type="dxa"/>
            <w:gridSpan w:val="9"/>
            <w:tcBorders>
              <w:left w:val="single" w:sz="4" w:space="0" w:color="auto"/>
              <w:right w:val="single" w:sz="4" w:space="0" w:color="auto"/>
            </w:tcBorders>
          </w:tcPr>
          <w:p w14:paraId="20D411FC" w14:textId="77777777" w:rsidR="000A5F6B" w:rsidRPr="00653C82" w:rsidRDefault="000A5F6B" w:rsidP="000165B9">
            <w:pPr>
              <w:pStyle w:val="CRCoverPage"/>
              <w:spacing w:after="0"/>
              <w:jc w:val="center"/>
              <w:rPr>
                <w:noProof/>
              </w:rPr>
            </w:pPr>
            <w:r w:rsidRPr="00653C82">
              <w:rPr>
                <w:b/>
                <w:noProof/>
                <w:sz w:val="32"/>
              </w:rPr>
              <w:t>CHANGE REQUEST</w:t>
            </w:r>
          </w:p>
        </w:tc>
      </w:tr>
      <w:tr w:rsidR="000A5F6B" w:rsidRPr="00653C82" w14:paraId="7E7770E4" w14:textId="77777777" w:rsidTr="000165B9">
        <w:tc>
          <w:tcPr>
            <w:tcW w:w="9641" w:type="dxa"/>
            <w:gridSpan w:val="9"/>
            <w:tcBorders>
              <w:left w:val="single" w:sz="4" w:space="0" w:color="auto"/>
              <w:right w:val="single" w:sz="4" w:space="0" w:color="auto"/>
            </w:tcBorders>
          </w:tcPr>
          <w:p w14:paraId="0376C530" w14:textId="77777777" w:rsidR="000A5F6B" w:rsidRPr="00653C82" w:rsidRDefault="000A5F6B" w:rsidP="000165B9">
            <w:pPr>
              <w:pStyle w:val="CRCoverPage"/>
              <w:spacing w:after="0"/>
              <w:rPr>
                <w:noProof/>
                <w:sz w:val="8"/>
                <w:szCs w:val="8"/>
              </w:rPr>
            </w:pPr>
          </w:p>
        </w:tc>
      </w:tr>
      <w:tr w:rsidR="000A5F6B" w:rsidRPr="00653C82" w14:paraId="7E0D7C6A" w14:textId="77777777" w:rsidTr="000165B9">
        <w:tc>
          <w:tcPr>
            <w:tcW w:w="142" w:type="dxa"/>
            <w:tcBorders>
              <w:left w:val="single" w:sz="4" w:space="0" w:color="auto"/>
            </w:tcBorders>
          </w:tcPr>
          <w:p w14:paraId="4732E357" w14:textId="77777777" w:rsidR="000A5F6B" w:rsidRPr="00653C82" w:rsidRDefault="000A5F6B" w:rsidP="000165B9">
            <w:pPr>
              <w:pStyle w:val="CRCoverPage"/>
              <w:spacing w:after="0"/>
              <w:jc w:val="right"/>
              <w:rPr>
                <w:noProof/>
              </w:rPr>
            </w:pPr>
          </w:p>
        </w:tc>
        <w:tc>
          <w:tcPr>
            <w:tcW w:w="1559" w:type="dxa"/>
            <w:shd w:val="pct30" w:color="FFFF00" w:fill="auto"/>
          </w:tcPr>
          <w:p w14:paraId="0648495D" w14:textId="4FFAEDCC" w:rsidR="000A5F6B" w:rsidRPr="00653C82" w:rsidRDefault="00000000" w:rsidP="000165B9">
            <w:pPr>
              <w:pStyle w:val="CRCoverPage"/>
              <w:spacing w:after="0"/>
              <w:jc w:val="right"/>
              <w:rPr>
                <w:b/>
                <w:noProof/>
                <w:sz w:val="28"/>
              </w:rPr>
            </w:pPr>
            <w:fldSimple w:instr="DOCPROPERTY  Spec#  \* MERGEFORMAT">
              <w:r w:rsidR="000A5F6B" w:rsidRPr="00653C82">
                <w:rPr>
                  <w:b/>
                  <w:noProof/>
                  <w:sz w:val="28"/>
                </w:rPr>
                <w:t>23</w:t>
              </w:r>
            </w:fldSimple>
            <w:r w:rsidR="000A5F6B" w:rsidRPr="00653C82">
              <w:rPr>
                <w:b/>
                <w:noProof/>
                <w:sz w:val="28"/>
              </w:rPr>
              <w:t>.502</w:t>
            </w:r>
          </w:p>
        </w:tc>
        <w:tc>
          <w:tcPr>
            <w:tcW w:w="709" w:type="dxa"/>
          </w:tcPr>
          <w:p w14:paraId="1E333693" w14:textId="77777777" w:rsidR="000A5F6B" w:rsidRPr="00653C82" w:rsidRDefault="000A5F6B" w:rsidP="000165B9">
            <w:pPr>
              <w:pStyle w:val="CRCoverPage"/>
              <w:spacing w:after="0"/>
              <w:jc w:val="center"/>
              <w:rPr>
                <w:b/>
                <w:noProof/>
                <w:sz w:val="28"/>
              </w:rPr>
            </w:pPr>
            <w:r w:rsidRPr="00653C82">
              <w:rPr>
                <w:b/>
                <w:noProof/>
                <w:sz w:val="28"/>
              </w:rPr>
              <w:t>CR</w:t>
            </w:r>
          </w:p>
        </w:tc>
        <w:tc>
          <w:tcPr>
            <w:tcW w:w="1276" w:type="dxa"/>
            <w:shd w:val="pct30" w:color="FFFF00" w:fill="auto"/>
          </w:tcPr>
          <w:p w14:paraId="2DC16B50" w14:textId="5ACA08B1" w:rsidR="000A5F6B" w:rsidRPr="00653C82" w:rsidRDefault="008D3D7F" w:rsidP="000165B9">
            <w:pPr>
              <w:pStyle w:val="CRCoverPage"/>
              <w:spacing w:after="0"/>
              <w:rPr>
                <w:b/>
                <w:noProof/>
                <w:sz w:val="28"/>
              </w:rPr>
            </w:pPr>
            <w:r w:rsidRPr="008D3D7F">
              <w:rPr>
                <w:b/>
                <w:noProof/>
                <w:sz w:val="28"/>
              </w:rPr>
              <w:t>4449</w:t>
            </w:r>
          </w:p>
        </w:tc>
        <w:tc>
          <w:tcPr>
            <w:tcW w:w="709" w:type="dxa"/>
          </w:tcPr>
          <w:p w14:paraId="703EA198" w14:textId="77777777" w:rsidR="000A5F6B" w:rsidRPr="00653C82" w:rsidRDefault="000A5F6B" w:rsidP="000165B9">
            <w:pPr>
              <w:pStyle w:val="CRCoverPage"/>
              <w:tabs>
                <w:tab w:val="right" w:pos="625"/>
              </w:tabs>
              <w:spacing w:after="0"/>
              <w:jc w:val="center"/>
              <w:rPr>
                <w:noProof/>
              </w:rPr>
            </w:pPr>
            <w:r w:rsidRPr="00653C82">
              <w:rPr>
                <w:b/>
                <w:bCs/>
                <w:noProof/>
                <w:sz w:val="28"/>
              </w:rPr>
              <w:t>rev</w:t>
            </w:r>
          </w:p>
        </w:tc>
        <w:tc>
          <w:tcPr>
            <w:tcW w:w="992" w:type="dxa"/>
            <w:shd w:val="pct30" w:color="FFFF00" w:fill="auto"/>
          </w:tcPr>
          <w:p w14:paraId="2DCA33A3" w14:textId="04CA81E6" w:rsidR="000A5F6B" w:rsidRPr="00653C82" w:rsidRDefault="00497D0D" w:rsidP="000165B9">
            <w:pPr>
              <w:pStyle w:val="CRCoverPage"/>
              <w:spacing w:after="0"/>
              <w:jc w:val="center"/>
              <w:rPr>
                <w:b/>
                <w:noProof/>
              </w:rPr>
            </w:pPr>
            <w:r>
              <w:rPr>
                <w:b/>
                <w:noProof/>
                <w:sz w:val="28"/>
              </w:rPr>
              <w:t>2</w:t>
            </w:r>
          </w:p>
        </w:tc>
        <w:tc>
          <w:tcPr>
            <w:tcW w:w="2410" w:type="dxa"/>
          </w:tcPr>
          <w:p w14:paraId="412BD1F3" w14:textId="77777777" w:rsidR="000A5F6B" w:rsidRPr="00653C82" w:rsidRDefault="000A5F6B" w:rsidP="000165B9">
            <w:pPr>
              <w:pStyle w:val="CRCoverPage"/>
              <w:tabs>
                <w:tab w:val="right" w:pos="1825"/>
              </w:tabs>
              <w:spacing w:after="0"/>
              <w:jc w:val="center"/>
              <w:rPr>
                <w:noProof/>
              </w:rPr>
            </w:pPr>
            <w:r w:rsidRPr="00653C82">
              <w:rPr>
                <w:b/>
                <w:noProof/>
                <w:sz w:val="28"/>
                <w:szCs w:val="28"/>
              </w:rPr>
              <w:t>Current version:</w:t>
            </w:r>
          </w:p>
        </w:tc>
        <w:tc>
          <w:tcPr>
            <w:tcW w:w="1701" w:type="dxa"/>
            <w:shd w:val="pct30" w:color="FFFF00" w:fill="auto"/>
          </w:tcPr>
          <w:p w14:paraId="49223A08" w14:textId="0A6FF633" w:rsidR="000A5F6B" w:rsidRPr="00653C82" w:rsidRDefault="00000000" w:rsidP="000165B9">
            <w:pPr>
              <w:pStyle w:val="CRCoverPage"/>
              <w:spacing w:after="0"/>
              <w:jc w:val="center"/>
              <w:rPr>
                <w:noProof/>
                <w:sz w:val="28"/>
              </w:rPr>
            </w:pPr>
            <w:fldSimple w:instr="DOCPROPERTY  Version  \* MERGEFORMAT">
              <w:fldSimple w:instr="DOCPROPERTY  Revision  \* MERGEFORMAT">
                <w:r w:rsidR="000A5F6B" w:rsidRPr="00653C82">
                  <w:rPr>
                    <w:b/>
                    <w:noProof/>
                    <w:sz w:val="28"/>
                  </w:rPr>
                  <w:t>18.</w:t>
                </w:r>
                <w:r w:rsidR="000759D9">
                  <w:rPr>
                    <w:b/>
                    <w:noProof/>
                    <w:sz w:val="28"/>
                  </w:rPr>
                  <w:t>3</w:t>
                </w:r>
                <w:r w:rsidR="000A5F6B" w:rsidRPr="00653C82">
                  <w:rPr>
                    <w:b/>
                    <w:noProof/>
                    <w:sz w:val="28"/>
                  </w:rPr>
                  <w:t>.0</w:t>
                </w:r>
              </w:fldSimple>
            </w:fldSimple>
          </w:p>
        </w:tc>
        <w:tc>
          <w:tcPr>
            <w:tcW w:w="143" w:type="dxa"/>
            <w:tcBorders>
              <w:right w:val="single" w:sz="4" w:space="0" w:color="auto"/>
            </w:tcBorders>
          </w:tcPr>
          <w:p w14:paraId="41192E2E" w14:textId="77777777" w:rsidR="000A5F6B" w:rsidRPr="00653C82" w:rsidRDefault="000A5F6B" w:rsidP="000165B9">
            <w:pPr>
              <w:pStyle w:val="CRCoverPage"/>
              <w:spacing w:after="0"/>
              <w:rPr>
                <w:noProof/>
              </w:rPr>
            </w:pPr>
          </w:p>
        </w:tc>
      </w:tr>
      <w:tr w:rsidR="000A5F6B" w:rsidRPr="00653C82" w14:paraId="2E85972D" w14:textId="77777777" w:rsidTr="000165B9">
        <w:tc>
          <w:tcPr>
            <w:tcW w:w="9641" w:type="dxa"/>
            <w:gridSpan w:val="9"/>
            <w:tcBorders>
              <w:left w:val="single" w:sz="4" w:space="0" w:color="auto"/>
              <w:right w:val="single" w:sz="4" w:space="0" w:color="auto"/>
            </w:tcBorders>
          </w:tcPr>
          <w:p w14:paraId="666AE950" w14:textId="77777777" w:rsidR="000A5F6B" w:rsidRPr="00653C82" w:rsidRDefault="000A5F6B" w:rsidP="000165B9">
            <w:pPr>
              <w:pStyle w:val="CRCoverPage"/>
              <w:spacing w:after="0"/>
              <w:rPr>
                <w:noProof/>
              </w:rPr>
            </w:pPr>
          </w:p>
        </w:tc>
      </w:tr>
      <w:tr w:rsidR="000A5F6B" w:rsidRPr="00653C82" w14:paraId="2993F073" w14:textId="77777777" w:rsidTr="000165B9">
        <w:tc>
          <w:tcPr>
            <w:tcW w:w="9641" w:type="dxa"/>
            <w:gridSpan w:val="9"/>
            <w:tcBorders>
              <w:top w:val="single" w:sz="4" w:space="0" w:color="auto"/>
            </w:tcBorders>
          </w:tcPr>
          <w:p w14:paraId="56056F84" w14:textId="77777777" w:rsidR="000A5F6B" w:rsidRPr="00653C82" w:rsidRDefault="000A5F6B" w:rsidP="000165B9">
            <w:pPr>
              <w:pStyle w:val="CRCoverPage"/>
              <w:spacing w:after="0"/>
              <w:jc w:val="center"/>
              <w:rPr>
                <w:rFonts w:cs="Arial"/>
                <w:i/>
                <w:noProof/>
              </w:rPr>
            </w:pPr>
            <w:r w:rsidRPr="00653C82">
              <w:rPr>
                <w:rFonts w:cs="Arial"/>
                <w:i/>
                <w:noProof/>
              </w:rPr>
              <w:t xml:space="preserve">For </w:t>
            </w:r>
            <w:hyperlink r:id="rId12" w:anchor="_blank" w:history="1">
              <w:r w:rsidRPr="00653C82">
                <w:rPr>
                  <w:rStyle w:val="Hyperlink"/>
                  <w:rFonts w:cs="Arial"/>
                  <w:b/>
                  <w:i/>
                  <w:noProof/>
                  <w:color w:val="FF0000"/>
                </w:rPr>
                <w:t>HELP</w:t>
              </w:r>
            </w:hyperlink>
            <w:r w:rsidRPr="00653C82">
              <w:rPr>
                <w:rFonts w:cs="Arial"/>
                <w:b/>
                <w:i/>
                <w:noProof/>
                <w:color w:val="FF0000"/>
              </w:rPr>
              <w:t xml:space="preserve"> </w:t>
            </w:r>
            <w:r w:rsidRPr="00653C82">
              <w:rPr>
                <w:rFonts w:cs="Arial"/>
                <w:i/>
                <w:noProof/>
              </w:rPr>
              <w:t xml:space="preserve">on using this form: comprehensive instructions can be found at </w:t>
            </w:r>
            <w:r w:rsidRPr="00653C82">
              <w:rPr>
                <w:rFonts w:cs="Arial"/>
                <w:i/>
                <w:noProof/>
              </w:rPr>
              <w:br/>
            </w:r>
            <w:hyperlink r:id="rId13" w:history="1">
              <w:r w:rsidRPr="00653C82">
                <w:rPr>
                  <w:rStyle w:val="Hyperlink"/>
                  <w:rFonts w:cs="Arial"/>
                  <w:i/>
                  <w:noProof/>
                </w:rPr>
                <w:t>http://www.3gpp.org/Change-Requests</w:t>
              </w:r>
            </w:hyperlink>
            <w:r w:rsidRPr="00653C82">
              <w:rPr>
                <w:rFonts w:cs="Arial"/>
                <w:i/>
                <w:noProof/>
              </w:rPr>
              <w:t>.</w:t>
            </w:r>
          </w:p>
        </w:tc>
      </w:tr>
      <w:tr w:rsidR="000A5F6B" w:rsidRPr="00653C82" w14:paraId="553AA19A" w14:textId="77777777" w:rsidTr="000165B9">
        <w:tc>
          <w:tcPr>
            <w:tcW w:w="9641" w:type="dxa"/>
            <w:gridSpan w:val="9"/>
          </w:tcPr>
          <w:p w14:paraId="2B7C28EC" w14:textId="77777777" w:rsidR="000A5F6B" w:rsidRPr="00653C82" w:rsidRDefault="000A5F6B" w:rsidP="000165B9">
            <w:pPr>
              <w:pStyle w:val="CRCoverPage"/>
              <w:spacing w:after="0"/>
              <w:rPr>
                <w:noProof/>
                <w:sz w:val="8"/>
                <w:szCs w:val="8"/>
              </w:rPr>
            </w:pPr>
          </w:p>
        </w:tc>
      </w:tr>
    </w:tbl>
    <w:p w14:paraId="45566FCE" w14:textId="77777777" w:rsidR="000A5F6B" w:rsidRPr="00653C82" w:rsidRDefault="000A5F6B" w:rsidP="000A5F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5F6B" w:rsidRPr="00653C82" w14:paraId="235DC505" w14:textId="77777777" w:rsidTr="000165B9">
        <w:tc>
          <w:tcPr>
            <w:tcW w:w="2835" w:type="dxa"/>
          </w:tcPr>
          <w:p w14:paraId="200C0A07" w14:textId="77777777" w:rsidR="000A5F6B" w:rsidRPr="00653C82" w:rsidRDefault="000A5F6B" w:rsidP="000165B9">
            <w:pPr>
              <w:pStyle w:val="CRCoverPage"/>
              <w:tabs>
                <w:tab w:val="right" w:pos="2751"/>
              </w:tabs>
              <w:spacing w:after="0"/>
              <w:rPr>
                <w:b/>
                <w:i/>
                <w:noProof/>
              </w:rPr>
            </w:pPr>
            <w:r w:rsidRPr="00653C82">
              <w:rPr>
                <w:b/>
                <w:i/>
                <w:noProof/>
              </w:rPr>
              <w:t>Proposed change affects:</w:t>
            </w:r>
          </w:p>
        </w:tc>
        <w:tc>
          <w:tcPr>
            <w:tcW w:w="1418" w:type="dxa"/>
          </w:tcPr>
          <w:p w14:paraId="08E9805E" w14:textId="77777777" w:rsidR="000A5F6B" w:rsidRPr="00653C82" w:rsidRDefault="000A5F6B" w:rsidP="000165B9">
            <w:pPr>
              <w:pStyle w:val="CRCoverPage"/>
              <w:spacing w:after="0"/>
              <w:jc w:val="right"/>
              <w:rPr>
                <w:noProof/>
              </w:rPr>
            </w:pPr>
            <w:r w:rsidRPr="00653C8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EE571E" w14:textId="77777777" w:rsidR="000A5F6B" w:rsidRPr="00653C82" w:rsidRDefault="000A5F6B" w:rsidP="000165B9">
            <w:pPr>
              <w:pStyle w:val="CRCoverPage"/>
              <w:spacing w:after="0"/>
              <w:jc w:val="center"/>
              <w:rPr>
                <w:b/>
                <w:caps/>
                <w:noProof/>
              </w:rPr>
            </w:pPr>
          </w:p>
        </w:tc>
        <w:tc>
          <w:tcPr>
            <w:tcW w:w="709" w:type="dxa"/>
            <w:tcBorders>
              <w:left w:val="single" w:sz="4" w:space="0" w:color="auto"/>
            </w:tcBorders>
          </w:tcPr>
          <w:p w14:paraId="5290B984" w14:textId="77777777" w:rsidR="000A5F6B" w:rsidRPr="00653C82" w:rsidRDefault="000A5F6B" w:rsidP="000165B9">
            <w:pPr>
              <w:pStyle w:val="CRCoverPage"/>
              <w:spacing w:after="0"/>
              <w:jc w:val="right"/>
              <w:rPr>
                <w:noProof/>
                <w:u w:val="single"/>
              </w:rPr>
            </w:pPr>
            <w:r w:rsidRPr="00653C8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29EFD3" w14:textId="77777777" w:rsidR="000A5F6B" w:rsidRPr="00653C82" w:rsidRDefault="000A5F6B" w:rsidP="000165B9">
            <w:pPr>
              <w:pStyle w:val="CRCoverPage"/>
              <w:spacing w:after="0"/>
              <w:jc w:val="center"/>
              <w:rPr>
                <w:b/>
                <w:caps/>
                <w:noProof/>
              </w:rPr>
            </w:pPr>
          </w:p>
        </w:tc>
        <w:tc>
          <w:tcPr>
            <w:tcW w:w="2126" w:type="dxa"/>
          </w:tcPr>
          <w:p w14:paraId="04E21BB1" w14:textId="77777777" w:rsidR="000A5F6B" w:rsidRPr="00653C82" w:rsidRDefault="000A5F6B" w:rsidP="000165B9">
            <w:pPr>
              <w:pStyle w:val="CRCoverPage"/>
              <w:spacing w:after="0"/>
              <w:jc w:val="right"/>
              <w:rPr>
                <w:noProof/>
                <w:u w:val="single"/>
              </w:rPr>
            </w:pPr>
            <w:r w:rsidRPr="00653C8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D04F4" w14:textId="77777777" w:rsidR="000A5F6B" w:rsidRPr="00653C82" w:rsidRDefault="000A5F6B" w:rsidP="000165B9">
            <w:pPr>
              <w:pStyle w:val="CRCoverPage"/>
              <w:spacing w:after="0"/>
              <w:jc w:val="center"/>
              <w:rPr>
                <w:b/>
                <w:caps/>
                <w:noProof/>
              </w:rPr>
            </w:pPr>
          </w:p>
        </w:tc>
        <w:tc>
          <w:tcPr>
            <w:tcW w:w="1418" w:type="dxa"/>
            <w:tcBorders>
              <w:left w:val="nil"/>
            </w:tcBorders>
          </w:tcPr>
          <w:p w14:paraId="32C3F290" w14:textId="77777777" w:rsidR="000A5F6B" w:rsidRPr="00653C82" w:rsidRDefault="000A5F6B" w:rsidP="000165B9">
            <w:pPr>
              <w:pStyle w:val="CRCoverPage"/>
              <w:spacing w:after="0"/>
              <w:jc w:val="right"/>
              <w:rPr>
                <w:noProof/>
              </w:rPr>
            </w:pPr>
            <w:r w:rsidRPr="00653C8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3D43C6" w14:textId="77777777" w:rsidR="000A5F6B" w:rsidRPr="00653C82" w:rsidRDefault="000A5F6B" w:rsidP="000165B9">
            <w:pPr>
              <w:pStyle w:val="CRCoverPage"/>
              <w:spacing w:after="0"/>
              <w:jc w:val="center"/>
              <w:rPr>
                <w:b/>
                <w:bCs/>
                <w:caps/>
                <w:noProof/>
              </w:rPr>
            </w:pPr>
            <w:r w:rsidRPr="00653C82">
              <w:rPr>
                <w:b/>
                <w:bCs/>
                <w:caps/>
                <w:noProof/>
              </w:rPr>
              <w:t>X</w:t>
            </w:r>
          </w:p>
        </w:tc>
      </w:tr>
    </w:tbl>
    <w:p w14:paraId="5F5C0C3C" w14:textId="77777777" w:rsidR="000A5F6B" w:rsidRPr="00653C82" w:rsidRDefault="000A5F6B" w:rsidP="000A5F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5F6B" w:rsidRPr="00653C82" w14:paraId="785C232B" w14:textId="77777777" w:rsidTr="000165B9">
        <w:tc>
          <w:tcPr>
            <w:tcW w:w="9640" w:type="dxa"/>
            <w:gridSpan w:val="11"/>
          </w:tcPr>
          <w:p w14:paraId="694E3535" w14:textId="77777777" w:rsidR="000A5F6B" w:rsidRPr="00653C82" w:rsidRDefault="000A5F6B" w:rsidP="000165B9">
            <w:pPr>
              <w:pStyle w:val="CRCoverPage"/>
              <w:spacing w:after="0"/>
              <w:rPr>
                <w:noProof/>
                <w:sz w:val="8"/>
                <w:szCs w:val="8"/>
              </w:rPr>
            </w:pPr>
          </w:p>
        </w:tc>
      </w:tr>
      <w:tr w:rsidR="000A5F6B" w:rsidRPr="00653C82" w14:paraId="290A7644" w14:textId="77777777" w:rsidTr="000165B9">
        <w:tc>
          <w:tcPr>
            <w:tcW w:w="1843" w:type="dxa"/>
            <w:tcBorders>
              <w:top w:val="single" w:sz="4" w:space="0" w:color="auto"/>
              <w:left w:val="single" w:sz="4" w:space="0" w:color="auto"/>
            </w:tcBorders>
          </w:tcPr>
          <w:p w14:paraId="01BE1E90" w14:textId="77777777" w:rsidR="000A5F6B" w:rsidRPr="00653C82" w:rsidRDefault="000A5F6B" w:rsidP="000165B9">
            <w:pPr>
              <w:pStyle w:val="CRCoverPage"/>
              <w:tabs>
                <w:tab w:val="right" w:pos="1759"/>
              </w:tabs>
              <w:spacing w:after="0"/>
              <w:rPr>
                <w:b/>
                <w:i/>
                <w:noProof/>
              </w:rPr>
            </w:pPr>
            <w:r w:rsidRPr="00653C82">
              <w:rPr>
                <w:b/>
                <w:i/>
                <w:noProof/>
              </w:rPr>
              <w:t>Title:</w:t>
            </w:r>
            <w:r w:rsidRPr="00653C82">
              <w:rPr>
                <w:b/>
                <w:i/>
                <w:noProof/>
              </w:rPr>
              <w:tab/>
            </w:r>
          </w:p>
        </w:tc>
        <w:tc>
          <w:tcPr>
            <w:tcW w:w="7797" w:type="dxa"/>
            <w:gridSpan w:val="10"/>
            <w:tcBorders>
              <w:top w:val="single" w:sz="4" w:space="0" w:color="auto"/>
              <w:right w:val="single" w:sz="4" w:space="0" w:color="auto"/>
            </w:tcBorders>
            <w:shd w:val="pct30" w:color="FFFF00" w:fill="auto"/>
          </w:tcPr>
          <w:p w14:paraId="75A72A30" w14:textId="67E6197D" w:rsidR="000A5F6B" w:rsidRPr="00653C82" w:rsidRDefault="00C76F93" w:rsidP="000165B9">
            <w:pPr>
              <w:pStyle w:val="CRCoverPage"/>
              <w:spacing w:after="0"/>
              <w:ind w:left="100"/>
              <w:rPr>
                <w:noProof/>
                <w:lang w:val="en-US"/>
              </w:rPr>
            </w:pPr>
            <w:r w:rsidRPr="00C76F93">
              <w:rPr>
                <w:noProof/>
                <w:lang w:eastAsia="zh-CN"/>
              </w:rPr>
              <w:t>SMF handling when UE is handed over outside UPF coverage</w:t>
            </w:r>
          </w:p>
        </w:tc>
      </w:tr>
      <w:tr w:rsidR="000A5F6B" w:rsidRPr="00653C82" w14:paraId="6E0BFB39" w14:textId="77777777" w:rsidTr="000165B9">
        <w:tc>
          <w:tcPr>
            <w:tcW w:w="1843" w:type="dxa"/>
            <w:tcBorders>
              <w:left w:val="single" w:sz="4" w:space="0" w:color="auto"/>
            </w:tcBorders>
          </w:tcPr>
          <w:p w14:paraId="1167DECE" w14:textId="77777777" w:rsidR="000A5F6B" w:rsidRPr="00653C82" w:rsidRDefault="000A5F6B" w:rsidP="000165B9">
            <w:pPr>
              <w:pStyle w:val="CRCoverPage"/>
              <w:spacing w:after="0"/>
              <w:rPr>
                <w:b/>
                <w:i/>
                <w:noProof/>
                <w:sz w:val="8"/>
                <w:szCs w:val="8"/>
                <w:lang w:val="en-US"/>
              </w:rPr>
            </w:pPr>
          </w:p>
        </w:tc>
        <w:tc>
          <w:tcPr>
            <w:tcW w:w="7797" w:type="dxa"/>
            <w:gridSpan w:val="10"/>
            <w:tcBorders>
              <w:right w:val="single" w:sz="4" w:space="0" w:color="auto"/>
            </w:tcBorders>
          </w:tcPr>
          <w:p w14:paraId="58DB3EFB" w14:textId="77777777" w:rsidR="000A5F6B" w:rsidRPr="00653C82" w:rsidRDefault="000A5F6B" w:rsidP="000165B9">
            <w:pPr>
              <w:pStyle w:val="CRCoverPage"/>
              <w:spacing w:after="0"/>
              <w:rPr>
                <w:noProof/>
                <w:sz w:val="8"/>
                <w:szCs w:val="8"/>
                <w:lang w:val="en-US"/>
              </w:rPr>
            </w:pPr>
          </w:p>
        </w:tc>
      </w:tr>
      <w:tr w:rsidR="000A5F6B" w:rsidRPr="00653C82" w14:paraId="5EE61797" w14:textId="77777777" w:rsidTr="000165B9">
        <w:tc>
          <w:tcPr>
            <w:tcW w:w="1843" w:type="dxa"/>
            <w:tcBorders>
              <w:left w:val="single" w:sz="4" w:space="0" w:color="auto"/>
            </w:tcBorders>
          </w:tcPr>
          <w:p w14:paraId="5CB1A3F4" w14:textId="77777777" w:rsidR="000A5F6B" w:rsidRPr="00653C82" w:rsidRDefault="000A5F6B" w:rsidP="000165B9">
            <w:pPr>
              <w:pStyle w:val="CRCoverPage"/>
              <w:tabs>
                <w:tab w:val="right" w:pos="1759"/>
              </w:tabs>
              <w:spacing w:after="0"/>
              <w:rPr>
                <w:b/>
                <w:i/>
                <w:noProof/>
              </w:rPr>
            </w:pPr>
            <w:r w:rsidRPr="00653C82">
              <w:rPr>
                <w:b/>
                <w:i/>
                <w:noProof/>
              </w:rPr>
              <w:t>Source to WG:</w:t>
            </w:r>
          </w:p>
        </w:tc>
        <w:tc>
          <w:tcPr>
            <w:tcW w:w="7797" w:type="dxa"/>
            <w:gridSpan w:val="10"/>
            <w:tcBorders>
              <w:right w:val="single" w:sz="4" w:space="0" w:color="auto"/>
            </w:tcBorders>
            <w:shd w:val="pct30" w:color="FFFF00" w:fill="auto"/>
          </w:tcPr>
          <w:p w14:paraId="25EBB75C" w14:textId="5CF001FD" w:rsidR="000A5F6B" w:rsidRPr="00653C82" w:rsidRDefault="000759D9" w:rsidP="000165B9">
            <w:pPr>
              <w:pStyle w:val="CRCoverPage"/>
              <w:spacing w:after="0"/>
              <w:ind w:left="100"/>
              <w:rPr>
                <w:noProof/>
              </w:rPr>
            </w:pPr>
            <w:r>
              <w:t>Orange</w:t>
            </w:r>
            <w:r w:rsidR="00AB1D8F">
              <w:t>, Nokia, Ericsson</w:t>
            </w:r>
          </w:p>
        </w:tc>
      </w:tr>
      <w:tr w:rsidR="000A5F6B" w:rsidRPr="00653C82" w14:paraId="680148DC" w14:textId="77777777" w:rsidTr="000165B9">
        <w:tc>
          <w:tcPr>
            <w:tcW w:w="1843" w:type="dxa"/>
            <w:tcBorders>
              <w:left w:val="single" w:sz="4" w:space="0" w:color="auto"/>
            </w:tcBorders>
          </w:tcPr>
          <w:p w14:paraId="3C23ED86" w14:textId="77777777" w:rsidR="000A5F6B" w:rsidRPr="00653C82" w:rsidRDefault="000A5F6B" w:rsidP="000165B9">
            <w:pPr>
              <w:pStyle w:val="CRCoverPage"/>
              <w:tabs>
                <w:tab w:val="right" w:pos="1759"/>
              </w:tabs>
              <w:spacing w:after="0"/>
              <w:rPr>
                <w:b/>
                <w:i/>
                <w:noProof/>
              </w:rPr>
            </w:pPr>
            <w:r w:rsidRPr="00653C82">
              <w:rPr>
                <w:b/>
                <w:i/>
                <w:noProof/>
              </w:rPr>
              <w:t>Source to TSG:</w:t>
            </w:r>
          </w:p>
        </w:tc>
        <w:tc>
          <w:tcPr>
            <w:tcW w:w="7797" w:type="dxa"/>
            <w:gridSpan w:val="10"/>
            <w:tcBorders>
              <w:right w:val="single" w:sz="4" w:space="0" w:color="auto"/>
            </w:tcBorders>
            <w:shd w:val="pct30" w:color="FFFF00" w:fill="auto"/>
          </w:tcPr>
          <w:p w14:paraId="495BF636" w14:textId="2EB30035" w:rsidR="000A5F6B" w:rsidRPr="00653C82" w:rsidRDefault="000A5F6B" w:rsidP="000165B9">
            <w:pPr>
              <w:pStyle w:val="CRCoverPage"/>
              <w:spacing w:after="0"/>
              <w:ind w:left="100"/>
              <w:rPr>
                <w:noProof/>
              </w:rPr>
            </w:pPr>
            <w:r w:rsidRPr="00653C82">
              <w:t>S2</w:t>
            </w:r>
          </w:p>
        </w:tc>
      </w:tr>
      <w:tr w:rsidR="000A5F6B" w:rsidRPr="00653C82" w14:paraId="3B7A9F0B" w14:textId="77777777" w:rsidTr="000165B9">
        <w:tc>
          <w:tcPr>
            <w:tcW w:w="1843" w:type="dxa"/>
            <w:tcBorders>
              <w:left w:val="single" w:sz="4" w:space="0" w:color="auto"/>
            </w:tcBorders>
          </w:tcPr>
          <w:p w14:paraId="1455188F" w14:textId="77777777" w:rsidR="000A5F6B" w:rsidRPr="00653C82" w:rsidRDefault="000A5F6B" w:rsidP="000165B9">
            <w:pPr>
              <w:pStyle w:val="CRCoverPage"/>
              <w:spacing w:after="0"/>
              <w:rPr>
                <w:b/>
                <w:i/>
                <w:noProof/>
                <w:sz w:val="8"/>
                <w:szCs w:val="8"/>
              </w:rPr>
            </w:pPr>
          </w:p>
        </w:tc>
        <w:tc>
          <w:tcPr>
            <w:tcW w:w="7797" w:type="dxa"/>
            <w:gridSpan w:val="10"/>
            <w:tcBorders>
              <w:right w:val="single" w:sz="4" w:space="0" w:color="auto"/>
            </w:tcBorders>
          </w:tcPr>
          <w:p w14:paraId="1F9BEA5C" w14:textId="77777777" w:rsidR="000A5F6B" w:rsidRPr="00653C82" w:rsidRDefault="000A5F6B" w:rsidP="000165B9">
            <w:pPr>
              <w:pStyle w:val="CRCoverPage"/>
              <w:spacing w:after="0"/>
              <w:rPr>
                <w:noProof/>
                <w:sz w:val="8"/>
                <w:szCs w:val="8"/>
              </w:rPr>
            </w:pPr>
          </w:p>
        </w:tc>
      </w:tr>
      <w:tr w:rsidR="000A5F6B" w:rsidRPr="00653C82" w14:paraId="676EB8DB" w14:textId="77777777" w:rsidTr="000165B9">
        <w:tc>
          <w:tcPr>
            <w:tcW w:w="1843" w:type="dxa"/>
            <w:tcBorders>
              <w:left w:val="single" w:sz="4" w:space="0" w:color="auto"/>
            </w:tcBorders>
          </w:tcPr>
          <w:p w14:paraId="6A3437BE" w14:textId="77777777" w:rsidR="000A5F6B" w:rsidRPr="00653C82" w:rsidRDefault="000A5F6B" w:rsidP="000165B9">
            <w:pPr>
              <w:pStyle w:val="CRCoverPage"/>
              <w:tabs>
                <w:tab w:val="right" w:pos="1759"/>
              </w:tabs>
              <w:spacing w:after="0"/>
              <w:rPr>
                <w:b/>
                <w:i/>
                <w:noProof/>
              </w:rPr>
            </w:pPr>
            <w:r w:rsidRPr="00653C82">
              <w:rPr>
                <w:b/>
                <w:i/>
                <w:noProof/>
              </w:rPr>
              <w:t>Work item code:</w:t>
            </w:r>
          </w:p>
        </w:tc>
        <w:tc>
          <w:tcPr>
            <w:tcW w:w="3686" w:type="dxa"/>
            <w:gridSpan w:val="5"/>
            <w:shd w:val="pct30" w:color="FFFF00" w:fill="auto"/>
          </w:tcPr>
          <w:p w14:paraId="704B708D" w14:textId="301D236A" w:rsidR="000A5F6B" w:rsidRPr="00653C82" w:rsidRDefault="000759D9" w:rsidP="000165B9">
            <w:pPr>
              <w:pStyle w:val="CRCoverPage"/>
              <w:spacing w:after="0"/>
              <w:ind w:left="100"/>
              <w:rPr>
                <w:noProof/>
              </w:rPr>
            </w:pPr>
            <w:r>
              <w:t>5GS_Ph1, TEI18</w:t>
            </w:r>
          </w:p>
        </w:tc>
        <w:tc>
          <w:tcPr>
            <w:tcW w:w="567" w:type="dxa"/>
            <w:tcBorders>
              <w:left w:val="nil"/>
            </w:tcBorders>
          </w:tcPr>
          <w:p w14:paraId="1929CD15" w14:textId="77777777" w:rsidR="000A5F6B" w:rsidRPr="00653C82" w:rsidRDefault="000A5F6B" w:rsidP="000165B9">
            <w:pPr>
              <w:pStyle w:val="CRCoverPage"/>
              <w:spacing w:after="0"/>
              <w:ind w:right="100"/>
              <w:rPr>
                <w:noProof/>
              </w:rPr>
            </w:pPr>
          </w:p>
        </w:tc>
        <w:tc>
          <w:tcPr>
            <w:tcW w:w="1417" w:type="dxa"/>
            <w:gridSpan w:val="3"/>
            <w:tcBorders>
              <w:left w:val="nil"/>
            </w:tcBorders>
          </w:tcPr>
          <w:p w14:paraId="73AD5BD8" w14:textId="77777777" w:rsidR="000A5F6B" w:rsidRPr="00653C82" w:rsidRDefault="000A5F6B" w:rsidP="000165B9">
            <w:pPr>
              <w:pStyle w:val="CRCoverPage"/>
              <w:spacing w:after="0"/>
              <w:jc w:val="right"/>
              <w:rPr>
                <w:noProof/>
              </w:rPr>
            </w:pPr>
            <w:r w:rsidRPr="00653C82">
              <w:rPr>
                <w:b/>
                <w:i/>
                <w:noProof/>
              </w:rPr>
              <w:t>Date:</w:t>
            </w:r>
          </w:p>
        </w:tc>
        <w:tc>
          <w:tcPr>
            <w:tcW w:w="2127" w:type="dxa"/>
            <w:tcBorders>
              <w:right w:val="single" w:sz="4" w:space="0" w:color="auto"/>
            </w:tcBorders>
            <w:shd w:val="pct30" w:color="FFFF00" w:fill="auto"/>
          </w:tcPr>
          <w:p w14:paraId="5CA956AB" w14:textId="7057BFC2" w:rsidR="000A5F6B" w:rsidRPr="00653C82" w:rsidRDefault="000A5F6B" w:rsidP="000165B9">
            <w:pPr>
              <w:pStyle w:val="CRCoverPage"/>
              <w:spacing w:after="0"/>
              <w:ind w:left="100"/>
              <w:rPr>
                <w:noProof/>
              </w:rPr>
            </w:pPr>
            <w:r w:rsidRPr="00653C82">
              <w:t>2023-</w:t>
            </w:r>
            <w:r w:rsidR="00CA142F">
              <w:t>11-</w:t>
            </w:r>
            <w:r w:rsidR="00E003BD">
              <w:t>1</w:t>
            </w:r>
            <w:r w:rsidR="00852141">
              <w:t>6</w:t>
            </w:r>
          </w:p>
        </w:tc>
      </w:tr>
      <w:tr w:rsidR="000A5F6B" w:rsidRPr="00653C82" w14:paraId="1AE1E146" w14:textId="77777777" w:rsidTr="000165B9">
        <w:tc>
          <w:tcPr>
            <w:tcW w:w="1843" w:type="dxa"/>
            <w:tcBorders>
              <w:left w:val="single" w:sz="4" w:space="0" w:color="auto"/>
            </w:tcBorders>
          </w:tcPr>
          <w:p w14:paraId="1DB6A87D" w14:textId="77777777" w:rsidR="000A5F6B" w:rsidRPr="00653C82" w:rsidRDefault="000A5F6B" w:rsidP="000165B9">
            <w:pPr>
              <w:pStyle w:val="CRCoverPage"/>
              <w:spacing w:after="0"/>
              <w:rPr>
                <w:b/>
                <w:i/>
                <w:noProof/>
                <w:sz w:val="8"/>
                <w:szCs w:val="8"/>
              </w:rPr>
            </w:pPr>
          </w:p>
        </w:tc>
        <w:tc>
          <w:tcPr>
            <w:tcW w:w="1986" w:type="dxa"/>
            <w:gridSpan w:val="4"/>
          </w:tcPr>
          <w:p w14:paraId="036A91B7" w14:textId="77777777" w:rsidR="000A5F6B" w:rsidRPr="00653C82" w:rsidRDefault="000A5F6B" w:rsidP="000165B9">
            <w:pPr>
              <w:pStyle w:val="CRCoverPage"/>
              <w:spacing w:after="0"/>
              <w:rPr>
                <w:noProof/>
                <w:sz w:val="8"/>
                <w:szCs w:val="8"/>
              </w:rPr>
            </w:pPr>
          </w:p>
        </w:tc>
        <w:tc>
          <w:tcPr>
            <w:tcW w:w="2267" w:type="dxa"/>
            <w:gridSpan w:val="2"/>
          </w:tcPr>
          <w:p w14:paraId="2A64C5D7" w14:textId="77777777" w:rsidR="000A5F6B" w:rsidRPr="00653C82" w:rsidRDefault="000A5F6B" w:rsidP="000165B9">
            <w:pPr>
              <w:pStyle w:val="CRCoverPage"/>
              <w:spacing w:after="0"/>
              <w:rPr>
                <w:noProof/>
                <w:sz w:val="8"/>
                <w:szCs w:val="8"/>
              </w:rPr>
            </w:pPr>
          </w:p>
        </w:tc>
        <w:tc>
          <w:tcPr>
            <w:tcW w:w="1417" w:type="dxa"/>
            <w:gridSpan w:val="3"/>
          </w:tcPr>
          <w:p w14:paraId="770690F5" w14:textId="77777777" w:rsidR="000A5F6B" w:rsidRPr="00653C82" w:rsidRDefault="000A5F6B" w:rsidP="000165B9">
            <w:pPr>
              <w:pStyle w:val="CRCoverPage"/>
              <w:spacing w:after="0"/>
              <w:rPr>
                <w:noProof/>
                <w:sz w:val="8"/>
                <w:szCs w:val="8"/>
              </w:rPr>
            </w:pPr>
          </w:p>
        </w:tc>
        <w:tc>
          <w:tcPr>
            <w:tcW w:w="2127" w:type="dxa"/>
            <w:tcBorders>
              <w:right w:val="single" w:sz="4" w:space="0" w:color="auto"/>
            </w:tcBorders>
          </w:tcPr>
          <w:p w14:paraId="51F40EA0" w14:textId="77777777" w:rsidR="000A5F6B" w:rsidRPr="00653C82" w:rsidRDefault="000A5F6B" w:rsidP="000165B9">
            <w:pPr>
              <w:pStyle w:val="CRCoverPage"/>
              <w:spacing w:after="0"/>
              <w:rPr>
                <w:noProof/>
                <w:sz w:val="8"/>
                <w:szCs w:val="8"/>
              </w:rPr>
            </w:pPr>
          </w:p>
        </w:tc>
      </w:tr>
      <w:tr w:rsidR="000A5F6B" w:rsidRPr="00653C82" w14:paraId="75E77F72" w14:textId="77777777" w:rsidTr="000165B9">
        <w:trPr>
          <w:cantSplit/>
        </w:trPr>
        <w:tc>
          <w:tcPr>
            <w:tcW w:w="1843" w:type="dxa"/>
            <w:tcBorders>
              <w:left w:val="single" w:sz="4" w:space="0" w:color="auto"/>
            </w:tcBorders>
          </w:tcPr>
          <w:p w14:paraId="668C0967" w14:textId="77777777" w:rsidR="000A5F6B" w:rsidRPr="00653C82" w:rsidRDefault="000A5F6B" w:rsidP="000165B9">
            <w:pPr>
              <w:pStyle w:val="CRCoverPage"/>
              <w:tabs>
                <w:tab w:val="right" w:pos="1759"/>
              </w:tabs>
              <w:spacing w:after="0"/>
              <w:rPr>
                <w:b/>
                <w:i/>
                <w:noProof/>
              </w:rPr>
            </w:pPr>
            <w:r w:rsidRPr="00653C82">
              <w:rPr>
                <w:b/>
                <w:i/>
                <w:noProof/>
              </w:rPr>
              <w:t>Category:</w:t>
            </w:r>
          </w:p>
        </w:tc>
        <w:tc>
          <w:tcPr>
            <w:tcW w:w="851" w:type="dxa"/>
            <w:shd w:val="pct30" w:color="FFFF00" w:fill="auto"/>
          </w:tcPr>
          <w:p w14:paraId="25519F7E" w14:textId="75218517" w:rsidR="000A5F6B" w:rsidRPr="00653C82" w:rsidRDefault="000759D9" w:rsidP="000165B9">
            <w:pPr>
              <w:pStyle w:val="CRCoverPage"/>
              <w:spacing w:after="0"/>
              <w:ind w:left="100" w:right="-609"/>
              <w:rPr>
                <w:b/>
                <w:noProof/>
              </w:rPr>
            </w:pPr>
            <w:r>
              <w:t>F</w:t>
            </w:r>
          </w:p>
        </w:tc>
        <w:tc>
          <w:tcPr>
            <w:tcW w:w="3402" w:type="dxa"/>
            <w:gridSpan w:val="5"/>
            <w:tcBorders>
              <w:left w:val="nil"/>
            </w:tcBorders>
          </w:tcPr>
          <w:p w14:paraId="47606DE7" w14:textId="77777777" w:rsidR="000A5F6B" w:rsidRPr="00653C82" w:rsidRDefault="000A5F6B" w:rsidP="000165B9">
            <w:pPr>
              <w:pStyle w:val="CRCoverPage"/>
              <w:spacing w:after="0"/>
              <w:rPr>
                <w:noProof/>
              </w:rPr>
            </w:pPr>
          </w:p>
        </w:tc>
        <w:tc>
          <w:tcPr>
            <w:tcW w:w="1417" w:type="dxa"/>
            <w:gridSpan w:val="3"/>
            <w:tcBorders>
              <w:left w:val="nil"/>
            </w:tcBorders>
          </w:tcPr>
          <w:p w14:paraId="59651B8C" w14:textId="77777777" w:rsidR="000A5F6B" w:rsidRPr="00653C82" w:rsidRDefault="000A5F6B" w:rsidP="000165B9">
            <w:pPr>
              <w:pStyle w:val="CRCoverPage"/>
              <w:spacing w:after="0"/>
              <w:jc w:val="right"/>
              <w:rPr>
                <w:b/>
                <w:i/>
                <w:noProof/>
              </w:rPr>
            </w:pPr>
            <w:r w:rsidRPr="00653C82">
              <w:rPr>
                <w:b/>
                <w:i/>
                <w:noProof/>
              </w:rPr>
              <w:t>Release:</w:t>
            </w:r>
          </w:p>
        </w:tc>
        <w:tc>
          <w:tcPr>
            <w:tcW w:w="2127" w:type="dxa"/>
            <w:tcBorders>
              <w:right w:val="single" w:sz="4" w:space="0" w:color="auto"/>
            </w:tcBorders>
            <w:shd w:val="pct30" w:color="FFFF00" w:fill="auto"/>
          </w:tcPr>
          <w:p w14:paraId="16DEA187" w14:textId="77777777" w:rsidR="000A5F6B" w:rsidRPr="00653C82" w:rsidRDefault="000A5F6B" w:rsidP="000165B9">
            <w:pPr>
              <w:pStyle w:val="CRCoverPage"/>
              <w:spacing w:after="0"/>
              <w:ind w:left="100"/>
              <w:rPr>
                <w:noProof/>
              </w:rPr>
            </w:pPr>
            <w:r w:rsidRPr="00653C82">
              <w:t>Rel-18</w:t>
            </w:r>
          </w:p>
        </w:tc>
      </w:tr>
      <w:tr w:rsidR="000A5F6B" w:rsidRPr="00653C82" w14:paraId="0B37B040" w14:textId="77777777" w:rsidTr="000165B9">
        <w:tc>
          <w:tcPr>
            <w:tcW w:w="1843" w:type="dxa"/>
            <w:tcBorders>
              <w:left w:val="single" w:sz="4" w:space="0" w:color="auto"/>
              <w:bottom w:val="single" w:sz="4" w:space="0" w:color="auto"/>
            </w:tcBorders>
          </w:tcPr>
          <w:p w14:paraId="4D113C96" w14:textId="77777777" w:rsidR="000A5F6B" w:rsidRPr="00653C82" w:rsidRDefault="000A5F6B" w:rsidP="000165B9">
            <w:pPr>
              <w:pStyle w:val="CRCoverPage"/>
              <w:spacing w:after="0"/>
              <w:rPr>
                <w:b/>
                <w:i/>
                <w:noProof/>
              </w:rPr>
            </w:pPr>
          </w:p>
        </w:tc>
        <w:tc>
          <w:tcPr>
            <w:tcW w:w="4677" w:type="dxa"/>
            <w:gridSpan w:val="8"/>
            <w:tcBorders>
              <w:bottom w:val="single" w:sz="4" w:space="0" w:color="auto"/>
            </w:tcBorders>
          </w:tcPr>
          <w:p w14:paraId="294E3038" w14:textId="77777777" w:rsidR="000A5F6B" w:rsidRPr="00653C82" w:rsidRDefault="000A5F6B" w:rsidP="000165B9">
            <w:pPr>
              <w:pStyle w:val="CRCoverPage"/>
              <w:spacing w:after="0"/>
              <w:ind w:left="383" w:hanging="383"/>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categories:</w:t>
            </w:r>
            <w:r w:rsidRPr="00653C82">
              <w:rPr>
                <w:b/>
                <w:i/>
                <w:noProof/>
                <w:sz w:val="18"/>
              </w:rPr>
              <w:br/>
              <w:t>F</w:t>
            </w:r>
            <w:r w:rsidRPr="00653C82">
              <w:rPr>
                <w:i/>
                <w:noProof/>
                <w:sz w:val="18"/>
              </w:rPr>
              <w:t xml:space="preserve">  (correction)</w:t>
            </w:r>
            <w:r w:rsidRPr="00653C82">
              <w:rPr>
                <w:i/>
                <w:noProof/>
                <w:sz w:val="18"/>
              </w:rPr>
              <w:br/>
            </w:r>
            <w:r w:rsidRPr="00653C82">
              <w:rPr>
                <w:b/>
                <w:i/>
                <w:noProof/>
                <w:sz w:val="18"/>
              </w:rPr>
              <w:t>A</w:t>
            </w:r>
            <w:r w:rsidRPr="00653C82">
              <w:rPr>
                <w:i/>
                <w:noProof/>
                <w:sz w:val="18"/>
              </w:rPr>
              <w:t xml:space="preserve">  (mirror corresponding to a change in an earlier </w:t>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r>
            <w:r w:rsidRPr="00653C82">
              <w:rPr>
                <w:i/>
                <w:noProof/>
                <w:sz w:val="18"/>
              </w:rPr>
              <w:tab/>
              <w:t>release)</w:t>
            </w:r>
            <w:r w:rsidRPr="00653C82">
              <w:rPr>
                <w:i/>
                <w:noProof/>
                <w:sz w:val="18"/>
              </w:rPr>
              <w:br/>
            </w:r>
            <w:r w:rsidRPr="00653C82">
              <w:rPr>
                <w:b/>
                <w:i/>
                <w:noProof/>
                <w:sz w:val="18"/>
              </w:rPr>
              <w:t>B</w:t>
            </w:r>
            <w:r w:rsidRPr="00653C82">
              <w:rPr>
                <w:i/>
                <w:noProof/>
                <w:sz w:val="18"/>
              </w:rPr>
              <w:t xml:space="preserve">  (addition of feature), </w:t>
            </w:r>
            <w:r w:rsidRPr="00653C82">
              <w:rPr>
                <w:i/>
                <w:noProof/>
                <w:sz w:val="18"/>
              </w:rPr>
              <w:br/>
            </w:r>
            <w:r w:rsidRPr="00653C82">
              <w:rPr>
                <w:b/>
                <w:i/>
                <w:noProof/>
                <w:sz w:val="18"/>
              </w:rPr>
              <w:t>C</w:t>
            </w:r>
            <w:r w:rsidRPr="00653C82">
              <w:rPr>
                <w:i/>
                <w:noProof/>
                <w:sz w:val="18"/>
              </w:rPr>
              <w:t xml:space="preserve">  (functional modification of feature)</w:t>
            </w:r>
            <w:r w:rsidRPr="00653C82">
              <w:rPr>
                <w:i/>
                <w:noProof/>
                <w:sz w:val="18"/>
              </w:rPr>
              <w:br/>
            </w:r>
            <w:r w:rsidRPr="00653C82">
              <w:rPr>
                <w:b/>
                <w:i/>
                <w:noProof/>
                <w:sz w:val="18"/>
              </w:rPr>
              <w:t>D</w:t>
            </w:r>
            <w:r w:rsidRPr="00653C82">
              <w:rPr>
                <w:i/>
                <w:noProof/>
                <w:sz w:val="18"/>
              </w:rPr>
              <w:t xml:space="preserve">  (editorial modification)</w:t>
            </w:r>
          </w:p>
          <w:p w14:paraId="379C9322" w14:textId="77777777" w:rsidR="000A5F6B" w:rsidRPr="00653C82" w:rsidRDefault="000A5F6B" w:rsidP="000165B9">
            <w:pPr>
              <w:pStyle w:val="CRCoverPage"/>
              <w:rPr>
                <w:noProof/>
              </w:rPr>
            </w:pPr>
            <w:r w:rsidRPr="00653C82">
              <w:rPr>
                <w:noProof/>
                <w:sz w:val="18"/>
              </w:rPr>
              <w:t>Detailed explanations of the above categories can</w:t>
            </w:r>
            <w:r w:rsidRPr="00653C82">
              <w:rPr>
                <w:noProof/>
                <w:sz w:val="18"/>
              </w:rPr>
              <w:br/>
              <w:t xml:space="preserve">be found in 3GPP </w:t>
            </w:r>
            <w:hyperlink r:id="rId14" w:history="1">
              <w:r w:rsidRPr="00653C82">
                <w:rPr>
                  <w:rStyle w:val="Hyperlink"/>
                  <w:noProof/>
                  <w:sz w:val="18"/>
                </w:rPr>
                <w:t>TR 21.900</w:t>
              </w:r>
            </w:hyperlink>
            <w:r w:rsidRPr="00653C82">
              <w:rPr>
                <w:noProof/>
                <w:sz w:val="18"/>
              </w:rPr>
              <w:t>.</w:t>
            </w:r>
          </w:p>
        </w:tc>
        <w:tc>
          <w:tcPr>
            <w:tcW w:w="3120" w:type="dxa"/>
            <w:gridSpan w:val="2"/>
            <w:tcBorders>
              <w:bottom w:val="single" w:sz="4" w:space="0" w:color="auto"/>
              <w:right w:val="single" w:sz="4" w:space="0" w:color="auto"/>
            </w:tcBorders>
          </w:tcPr>
          <w:p w14:paraId="0CC56170" w14:textId="77777777" w:rsidR="000A5F6B" w:rsidRPr="00653C82" w:rsidRDefault="000A5F6B" w:rsidP="000165B9">
            <w:pPr>
              <w:pStyle w:val="CRCoverPage"/>
              <w:tabs>
                <w:tab w:val="left" w:pos="950"/>
              </w:tabs>
              <w:spacing w:after="0"/>
              <w:ind w:left="241" w:hanging="241"/>
              <w:rPr>
                <w:i/>
                <w:noProof/>
                <w:sz w:val="18"/>
              </w:rPr>
            </w:pPr>
            <w:r w:rsidRPr="00653C82">
              <w:rPr>
                <w:i/>
                <w:noProof/>
                <w:sz w:val="18"/>
              </w:rPr>
              <w:t xml:space="preserve">Use </w:t>
            </w:r>
            <w:r w:rsidRPr="00653C82">
              <w:rPr>
                <w:i/>
                <w:noProof/>
                <w:sz w:val="18"/>
                <w:u w:val="single"/>
              </w:rPr>
              <w:t>one</w:t>
            </w:r>
            <w:r w:rsidRPr="00653C82">
              <w:rPr>
                <w:i/>
                <w:noProof/>
                <w:sz w:val="18"/>
              </w:rPr>
              <w:t xml:space="preserve"> of the following releases:</w:t>
            </w:r>
            <w:r w:rsidRPr="00653C82">
              <w:rPr>
                <w:i/>
                <w:noProof/>
                <w:sz w:val="18"/>
              </w:rPr>
              <w:br/>
              <w:t>Rel-8</w:t>
            </w:r>
            <w:r w:rsidRPr="00653C82">
              <w:rPr>
                <w:i/>
                <w:noProof/>
                <w:sz w:val="18"/>
              </w:rPr>
              <w:tab/>
              <w:t>(Release 8)</w:t>
            </w:r>
            <w:r w:rsidRPr="00653C82">
              <w:rPr>
                <w:i/>
                <w:noProof/>
                <w:sz w:val="18"/>
              </w:rPr>
              <w:br/>
              <w:t>Rel-9</w:t>
            </w:r>
            <w:r w:rsidRPr="00653C82">
              <w:rPr>
                <w:i/>
                <w:noProof/>
                <w:sz w:val="18"/>
              </w:rPr>
              <w:tab/>
              <w:t>(Release 9)</w:t>
            </w:r>
            <w:r w:rsidRPr="00653C82">
              <w:rPr>
                <w:i/>
                <w:noProof/>
                <w:sz w:val="18"/>
              </w:rPr>
              <w:br/>
              <w:t>Rel-10</w:t>
            </w:r>
            <w:r w:rsidRPr="00653C82">
              <w:rPr>
                <w:i/>
                <w:noProof/>
                <w:sz w:val="18"/>
              </w:rPr>
              <w:tab/>
              <w:t>(Release 10)</w:t>
            </w:r>
            <w:r w:rsidRPr="00653C82">
              <w:rPr>
                <w:i/>
                <w:noProof/>
                <w:sz w:val="18"/>
              </w:rPr>
              <w:br/>
              <w:t>Rel-11</w:t>
            </w:r>
            <w:r w:rsidRPr="00653C82">
              <w:rPr>
                <w:i/>
                <w:noProof/>
                <w:sz w:val="18"/>
              </w:rPr>
              <w:tab/>
              <w:t>(Release 11)</w:t>
            </w:r>
            <w:r w:rsidRPr="00653C82">
              <w:rPr>
                <w:i/>
                <w:noProof/>
                <w:sz w:val="18"/>
              </w:rPr>
              <w:br/>
              <w:t>…</w:t>
            </w:r>
            <w:r w:rsidRPr="00653C82">
              <w:rPr>
                <w:i/>
                <w:noProof/>
                <w:sz w:val="18"/>
              </w:rPr>
              <w:br/>
              <w:t>Rel-16</w:t>
            </w:r>
            <w:r w:rsidRPr="00653C82">
              <w:rPr>
                <w:i/>
                <w:noProof/>
                <w:sz w:val="18"/>
              </w:rPr>
              <w:tab/>
              <w:t>(Release 16)</w:t>
            </w:r>
            <w:r w:rsidRPr="00653C82">
              <w:rPr>
                <w:i/>
                <w:noProof/>
                <w:sz w:val="18"/>
              </w:rPr>
              <w:br/>
              <w:t>Rel-17</w:t>
            </w:r>
            <w:r w:rsidRPr="00653C82">
              <w:rPr>
                <w:i/>
                <w:noProof/>
                <w:sz w:val="18"/>
              </w:rPr>
              <w:tab/>
              <w:t>(Release 17)</w:t>
            </w:r>
            <w:r w:rsidRPr="00653C82">
              <w:rPr>
                <w:i/>
                <w:noProof/>
                <w:sz w:val="18"/>
              </w:rPr>
              <w:br/>
              <w:t>Rel-18</w:t>
            </w:r>
            <w:r w:rsidRPr="00653C82">
              <w:rPr>
                <w:i/>
                <w:noProof/>
                <w:sz w:val="18"/>
              </w:rPr>
              <w:tab/>
              <w:t>(Release 18)</w:t>
            </w:r>
            <w:r w:rsidRPr="00653C82">
              <w:rPr>
                <w:i/>
                <w:noProof/>
                <w:sz w:val="18"/>
              </w:rPr>
              <w:br/>
              <w:t>Rel-19</w:t>
            </w:r>
            <w:r w:rsidRPr="00653C82">
              <w:rPr>
                <w:i/>
                <w:noProof/>
                <w:sz w:val="18"/>
              </w:rPr>
              <w:tab/>
              <w:t>(Release 19)</w:t>
            </w:r>
          </w:p>
        </w:tc>
      </w:tr>
      <w:tr w:rsidR="000A5F6B" w:rsidRPr="00653C82" w14:paraId="24116171" w14:textId="77777777" w:rsidTr="000165B9">
        <w:tc>
          <w:tcPr>
            <w:tcW w:w="1843" w:type="dxa"/>
          </w:tcPr>
          <w:p w14:paraId="72714151" w14:textId="77777777" w:rsidR="000A5F6B" w:rsidRPr="00653C82" w:rsidRDefault="000A5F6B" w:rsidP="000165B9">
            <w:pPr>
              <w:pStyle w:val="CRCoverPage"/>
              <w:spacing w:after="0"/>
              <w:rPr>
                <w:b/>
                <w:i/>
                <w:noProof/>
                <w:sz w:val="8"/>
                <w:szCs w:val="8"/>
              </w:rPr>
            </w:pPr>
          </w:p>
        </w:tc>
        <w:tc>
          <w:tcPr>
            <w:tcW w:w="7797" w:type="dxa"/>
            <w:gridSpan w:val="10"/>
          </w:tcPr>
          <w:p w14:paraId="7DE3B7DC" w14:textId="77777777" w:rsidR="000A5F6B" w:rsidRPr="00653C82" w:rsidRDefault="000A5F6B" w:rsidP="000165B9">
            <w:pPr>
              <w:pStyle w:val="CRCoverPage"/>
              <w:spacing w:after="0"/>
              <w:rPr>
                <w:noProof/>
                <w:sz w:val="8"/>
                <w:szCs w:val="8"/>
              </w:rPr>
            </w:pPr>
          </w:p>
        </w:tc>
      </w:tr>
      <w:tr w:rsidR="000A5F6B" w:rsidRPr="00653C82" w14:paraId="73C1F543" w14:textId="77777777" w:rsidTr="000165B9">
        <w:tc>
          <w:tcPr>
            <w:tcW w:w="2694" w:type="dxa"/>
            <w:gridSpan w:val="2"/>
            <w:tcBorders>
              <w:top w:val="single" w:sz="4" w:space="0" w:color="auto"/>
              <w:left w:val="single" w:sz="4" w:space="0" w:color="auto"/>
            </w:tcBorders>
          </w:tcPr>
          <w:p w14:paraId="49D402E4" w14:textId="77777777" w:rsidR="000A5F6B" w:rsidRPr="00653C82" w:rsidRDefault="000A5F6B" w:rsidP="000165B9">
            <w:pPr>
              <w:pStyle w:val="CRCoverPage"/>
              <w:tabs>
                <w:tab w:val="right" w:pos="2184"/>
              </w:tabs>
              <w:spacing w:after="0"/>
              <w:rPr>
                <w:b/>
                <w:i/>
                <w:noProof/>
              </w:rPr>
            </w:pPr>
            <w:r w:rsidRPr="00653C82">
              <w:rPr>
                <w:b/>
                <w:i/>
                <w:noProof/>
              </w:rPr>
              <w:t>Reason for change:</w:t>
            </w:r>
          </w:p>
        </w:tc>
        <w:tc>
          <w:tcPr>
            <w:tcW w:w="6946" w:type="dxa"/>
            <w:gridSpan w:val="9"/>
            <w:tcBorders>
              <w:top w:val="single" w:sz="4" w:space="0" w:color="auto"/>
              <w:right w:val="single" w:sz="4" w:space="0" w:color="auto"/>
            </w:tcBorders>
            <w:shd w:val="pct30" w:color="FFFF00" w:fill="auto"/>
          </w:tcPr>
          <w:p w14:paraId="5E9F4985" w14:textId="5F71F5D3" w:rsidR="000A5F6B" w:rsidRDefault="005A0656" w:rsidP="00B02B36">
            <w:pPr>
              <w:pStyle w:val="CRCoverPage"/>
              <w:spacing w:after="0"/>
              <w:ind w:left="100"/>
              <w:rPr>
                <w:noProof/>
              </w:rPr>
            </w:pPr>
            <w:r>
              <w:rPr>
                <w:noProof/>
              </w:rPr>
              <w:t xml:space="preserve">The SMF handling </w:t>
            </w:r>
            <w:r w:rsidR="00E003BD">
              <w:rPr>
                <w:noProof/>
              </w:rPr>
              <w:t>d</w:t>
            </w:r>
            <w:r>
              <w:rPr>
                <w:noProof/>
              </w:rPr>
              <w:t>uring HO preparation when no UPF can be found for one of the PDU Sessions is not well specified</w:t>
            </w:r>
            <w:r w:rsidR="00875A99">
              <w:rPr>
                <w:noProof/>
              </w:rPr>
              <w:t>:</w:t>
            </w:r>
          </w:p>
          <w:p w14:paraId="3802D183" w14:textId="77777777" w:rsidR="00875A99" w:rsidRDefault="00875A99" w:rsidP="00875A99">
            <w:pPr>
              <w:pStyle w:val="CRCoverPage"/>
              <w:spacing w:after="0"/>
              <w:ind w:left="100"/>
              <w:rPr>
                <w:noProof/>
              </w:rPr>
            </w:pPr>
            <w:r>
              <w:rPr>
                <w:noProof/>
              </w:rPr>
              <w:t xml:space="preserve"> - in step 5, the sentence “Based on the Target ID, SMF checks if N2 Handover for the indicated PDU Session can be accepted.” does not clearly say what conditions make the SMF consider that HO for the PDU session can be accepted or not, and what the SMF does when it’s not accepted.</w:t>
            </w:r>
          </w:p>
          <w:p w14:paraId="20327104" w14:textId="31F07E4A" w:rsidR="00875A99" w:rsidRDefault="00875A99" w:rsidP="00875A99">
            <w:pPr>
              <w:pStyle w:val="CRCoverPage"/>
              <w:spacing w:after="0"/>
              <w:ind w:left="100"/>
              <w:rPr>
                <w:noProof/>
              </w:rPr>
            </w:pPr>
            <w:r>
              <w:rPr>
                <w:noProof/>
              </w:rPr>
              <w:t xml:space="preserve"> - "Handover for the PDU Session" is not correct terminology.</w:t>
            </w:r>
          </w:p>
          <w:p w14:paraId="606DEE71" w14:textId="01126836" w:rsidR="00875A99" w:rsidRDefault="00875A99" w:rsidP="00875A99">
            <w:pPr>
              <w:pStyle w:val="CRCoverPage"/>
              <w:spacing w:after="0"/>
              <w:ind w:left="100"/>
              <w:rPr>
                <w:noProof/>
              </w:rPr>
            </w:pPr>
            <w:r>
              <w:rPr>
                <w:noProof/>
              </w:rPr>
              <w:t xml:space="preserve"> - The text in step 5 seems to indicate that if the SMS decides to release or re-establish the PDU Session after the HO, then UP resources will be activated, which is not possible.</w:t>
            </w:r>
          </w:p>
          <w:p w14:paraId="3A34890E" w14:textId="7F2DB4C7" w:rsidR="00875A99" w:rsidRDefault="00875A99" w:rsidP="00875A99">
            <w:pPr>
              <w:pStyle w:val="CRCoverPage"/>
              <w:spacing w:after="0"/>
              <w:ind w:left="100"/>
              <w:rPr>
                <w:noProof/>
              </w:rPr>
            </w:pPr>
            <w:r>
              <w:rPr>
                <w:noProof/>
              </w:rPr>
              <w:t xml:space="preserve"> - The conditions in step 7 are not clear.</w:t>
            </w:r>
          </w:p>
          <w:p w14:paraId="657FD2AC" w14:textId="589C721F" w:rsidR="00875A99" w:rsidRPr="00653C82" w:rsidRDefault="00875A99" w:rsidP="00F718F0">
            <w:pPr>
              <w:pStyle w:val="CRCoverPage"/>
              <w:spacing w:after="0"/>
              <w:ind w:left="100"/>
              <w:rPr>
                <w:noProof/>
              </w:rPr>
            </w:pPr>
            <w:r>
              <w:rPr>
                <w:noProof/>
              </w:rPr>
              <w:t>In addition, the last 2 sentences of step 7 appear to fall under the condition "</w:t>
            </w:r>
            <w:r w:rsidRPr="00140E21">
              <w:t>If N2 handover for the PDU Session is not accepted</w:t>
            </w:r>
            <w:r>
              <w:rPr>
                <w:noProof/>
              </w:rPr>
              <w:t>", whereas this text has nothing to do with this case.</w:t>
            </w:r>
          </w:p>
        </w:tc>
      </w:tr>
      <w:tr w:rsidR="000A5F6B" w:rsidRPr="00653C82" w14:paraId="7FF664E5" w14:textId="77777777" w:rsidTr="000165B9">
        <w:tc>
          <w:tcPr>
            <w:tcW w:w="2694" w:type="dxa"/>
            <w:gridSpan w:val="2"/>
            <w:tcBorders>
              <w:left w:val="single" w:sz="4" w:space="0" w:color="auto"/>
            </w:tcBorders>
          </w:tcPr>
          <w:p w14:paraId="72EAF0F1"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3A2A3314" w14:textId="77777777" w:rsidR="000A5F6B" w:rsidRPr="00653C82" w:rsidRDefault="000A5F6B" w:rsidP="000165B9">
            <w:pPr>
              <w:pStyle w:val="CRCoverPage"/>
              <w:spacing w:after="0"/>
              <w:rPr>
                <w:noProof/>
                <w:sz w:val="8"/>
                <w:szCs w:val="8"/>
              </w:rPr>
            </w:pPr>
          </w:p>
        </w:tc>
      </w:tr>
      <w:tr w:rsidR="000A5F6B" w:rsidRPr="00653C82" w14:paraId="1E6D00D9" w14:textId="77777777" w:rsidTr="000165B9">
        <w:tc>
          <w:tcPr>
            <w:tcW w:w="2694" w:type="dxa"/>
            <w:gridSpan w:val="2"/>
            <w:tcBorders>
              <w:left w:val="single" w:sz="4" w:space="0" w:color="auto"/>
            </w:tcBorders>
          </w:tcPr>
          <w:p w14:paraId="2A89B535" w14:textId="77777777" w:rsidR="000A5F6B" w:rsidRPr="00653C82" w:rsidRDefault="000A5F6B" w:rsidP="000165B9">
            <w:pPr>
              <w:pStyle w:val="CRCoverPage"/>
              <w:tabs>
                <w:tab w:val="right" w:pos="2184"/>
              </w:tabs>
              <w:spacing w:after="0"/>
              <w:rPr>
                <w:b/>
                <w:i/>
                <w:noProof/>
              </w:rPr>
            </w:pPr>
            <w:r w:rsidRPr="00653C82">
              <w:rPr>
                <w:b/>
                <w:i/>
                <w:noProof/>
              </w:rPr>
              <w:t>Summary of change:</w:t>
            </w:r>
          </w:p>
        </w:tc>
        <w:tc>
          <w:tcPr>
            <w:tcW w:w="6946" w:type="dxa"/>
            <w:gridSpan w:val="9"/>
            <w:tcBorders>
              <w:right w:val="single" w:sz="4" w:space="0" w:color="auto"/>
            </w:tcBorders>
            <w:shd w:val="pct30" w:color="FFFF00" w:fill="auto"/>
          </w:tcPr>
          <w:p w14:paraId="44C1F864" w14:textId="77777777" w:rsidR="00B02B36" w:rsidRDefault="008D3D7F" w:rsidP="000B1CCC">
            <w:pPr>
              <w:pStyle w:val="CRCoverPage"/>
              <w:spacing w:after="0"/>
              <w:ind w:left="100"/>
            </w:pPr>
            <w:r>
              <w:t>Steps 5 and 7 of the HO preparation procedure are updated to make the checks and actions consistent.</w:t>
            </w:r>
          </w:p>
          <w:p w14:paraId="7FF96A39" w14:textId="177AD463" w:rsidR="00875A99" w:rsidRPr="00653C82" w:rsidRDefault="00875A99" w:rsidP="000B1CCC">
            <w:pPr>
              <w:pStyle w:val="CRCoverPage"/>
              <w:spacing w:after="0"/>
              <w:ind w:left="100"/>
            </w:pPr>
            <w:r>
              <w:t xml:space="preserve">The last 2 </w:t>
            </w:r>
            <w:r>
              <w:rPr>
                <w:noProof/>
              </w:rPr>
              <w:t>sentences of step 7 are moved to a different paragraph.</w:t>
            </w:r>
          </w:p>
        </w:tc>
      </w:tr>
      <w:tr w:rsidR="000A5F6B" w:rsidRPr="00653C82" w14:paraId="79FDE749" w14:textId="77777777" w:rsidTr="000165B9">
        <w:tc>
          <w:tcPr>
            <w:tcW w:w="2694" w:type="dxa"/>
            <w:gridSpan w:val="2"/>
            <w:tcBorders>
              <w:left w:val="single" w:sz="4" w:space="0" w:color="auto"/>
            </w:tcBorders>
          </w:tcPr>
          <w:p w14:paraId="56C64D49"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108FDC2A" w14:textId="77777777" w:rsidR="000A5F6B" w:rsidRPr="00653C82" w:rsidRDefault="000A5F6B" w:rsidP="000165B9">
            <w:pPr>
              <w:pStyle w:val="CRCoverPage"/>
              <w:spacing w:after="0"/>
              <w:rPr>
                <w:noProof/>
                <w:sz w:val="8"/>
                <w:szCs w:val="8"/>
              </w:rPr>
            </w:pPr>
          </w:p>
        </w:tc>
      </w:tr>
      <w:tr w:rsidR="000A5F6B" w:rsidRPr="00653C82" w14:paraId="48C347F2" w14:textId="77777777" w:rsidTr="000165B9">
        <w:tc>
          <w:tcPr>
            <w:tcW w:w="2694" w:type="dxa"/>
            <w:gridSpan w:val="2"/>
            <w:tcBorders>
              <w:left w:val="single" w:sz="4" w:space="0" w:color="auto"/>
              <w:bottom w:val="single" w:sz="4" w:space="0" w:color="auto"/>
            </w:tcBorders>
          </w:tcPr>
          <w:p w14:paraId="1C9EC5EC" w14:textId="77777777" w:rsidR="000A5F6B" w:rsidRPr="00653C82" w:rsidRDefault="000A5F6B" w:rsidP="000165B9">
            <w:pPr>
              <w:pStyle w:val="CRCoverPage"/>
              <w:tabs>
                <w:tab w:val="right" w:pos="2184"/>
              </w:tabs>
              <w:spacing w:after="0"/>
              <w:rPr>
                <w:b/>
                <w:i/>
                <w:noProof/>
              </w:rPr>
            </w:pPr>
            <w:r w:rsidRPr="00653C8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B9F84" w14:textId="31F4EAF0" w:rsidR="000A5F6B" w:rsidRPr="00653C82" w:rsidRDefault="00320552" w:rsidP="00B16048">
            <w:pPr>
              <w:pStyle w:val="CRCoverPage"/>
              <w:spacing w:after="0"/>
              <w:ind w:left="100"/>
              <w:rPr>
                <w:noProof/>
              </w:rPr>
            </w:pPr>
            <w:r>
              <w:rPr>
                <w:noProof/>
              </w:rPr>
              <w:t>Incomplete and unclear specification.</w:t>
            </w:r>
          </w:p>
        </w:tc>
      </w:tr>
      <w:tr w:rsidR="000A5F6B" w:rsidRPr="00653C82" w14:paraId="0A492D81" w14:textId="77777777" w:rsidTr="000165B9">
        <w:tc>
          <w:tcPr>
            <w:tcW w:w="2694" w:type="dxa"/>
            <w:gridSpan w:val="2"/>
          </w:tcPr>
          <w:p w14:paraId="06ABE336" w14:textId="77777777" w:rsidR="000A5F6B" w:rsidRPr="00653C82" w:rsidRDefault="000A5F6B" w:rsidP="000165B9">
            <w:pPr>
              <w:pStyle w:val="CRCoverPage"/>
              <w:spacing w:after="0"/>
              <w:rPr>
                <w:b/>
                <w:i/>
                <w:noProof/>
                <w:sz w:val="8"/>
                <w:szCs w:val="8"/>
              </w:rPr>
            </w:pPr>
          </w:p>
        </w:tc>
        <w:tc>
          <w:tcPr>
            <w:tcW w:w="6946" w:type="dxa"/>
            <w:gridSpan w:val="9"/>
          </w:tcPr>
          <w:p w14:paraId="0B384F5C" w14:textId="77777777" w:rsidR="000A5F6B" w:rsidRPr="00653C82" w:rsidRDefault="000A5F6B" w:rsidP="000165B9">
            <w:pPr>
              <w:pStyle w:val="CRCoverPage"/>
              <w:spacing w:after="0"/>
              <w:rPr>
                <w:noProof/>
                <w:sz w:val="8"/>
                <w:szCs w:val="8"/>
              </w:rPr>
            </w:pPr>
          </w:p>
        </w:tc>
      </w:tr>
      <w:tr w:rsidR="000A5F6B" w:rsidRPr="00653C82" w14:paraId="100ED49B" w14:textId="77777777" w:rsidTr="000165B9">
        <w:tc>
          <w:tcPr>
            <w:tcW w:w="2694" w:type="dxa"/>
            <w:gridSpan w:val="2"/>
            <w:tcBorders>
              <w:top w:val="single" w:sz="4" w:space="0" w:color="auto"/>
              <w:left w:val="single" w:sz="4" w:space="0" w:color="auto"/>
            </w:tcBorders>
          </w:tcPr>
          <w:p w14:paraId="3463605E" w14:textId="77777777" w:rsidR="000A5F6B" w:rsidRPr="00653C82" w:rsidRDefault="000A5F6B" w:rsidP="000165B9">
            <w:pPr>
              <w:pStyle w:val="CRCoverPage"/>
              <w:tabs>
                <w:tab w:val="right" w:pos="2184"/>
              </w:tabs>
              <w:spacing w:after="0"/>
              <w:rPr>
                <w:b/>
                <w:i/>
                <w:noProof/>
              </w:rPr>
            </w:pPr>
            <w:r w:rsidRPr="00653C82">
              <w:rPr>
                <w:b/>
                <w:i/>
                <w:noProof/>
              </w:rPr>
              <w:t>Clauses affected:</w:t>
            </w:r>
          </w:p>
        </w:tc>
        <w:tc>
          <w:tcPr>
            <w:tcW w:w="6946" w:type="dxa"/>
            <w:gridSpan w:val="9"/>
            <w:tcBorders>
              <w:top w:val="single" w:sz="4" w:space="0" w:color="auto"/>
              <w:right w:val="single" w:sz="4" w:space="0" w:color="auto"/>
            </w:tcBorders>
            <w:shd w:val="pct30" w:color="FFFF00" w:fill="auto"/>
          </w:tcPr>
          <w:p w14:paraId="6374B9F5" w14:textId="0DA6DAEB" w:rsidR="000A5F6B" w:rsidRPr="00653C82" w:rsidRDefault="00E52A50" w:rsidP="000165B9">
            <w:pPr>
              <w:pStyle w:val="CRCoverPage"/>
              <w:spacing w:after="0"/>
              <w:ind w:left="100"/>
              <w:rPr>
                <w:noProof/>
              </w:rPr>
            </w:pPr>
            <w:r w:rsidRPr="00140E21">
              <w:t>4.9.1.3.2</w:t>
            </w:r>
          </w:p>
        </w:tc>
      </w:tr>
      <w:tr w:rsidR="000A5F6B" w:rsidRPr="00653C82" w14:paraId="6BC990C3" w14:textId="77777777" w:rsidTr="000165B9">
        <w:tc>
          <w:tcPr>
            <w:tcW w:w="2694" w:type="dxa"/>
            <w:gridSpan w:val="2"/>
            <w:tcBorders>
              <w:left w:val="single" w:sz="4" w:space="0" w:color="auto"/>
            </w:tcBorders>
          </w:tcPr>
          <w:p w14:paraId="23FF07AA" w14:textId="77777777" w:rsidR="000A5F6B" w:rsidRPr="00653C82" w:rsidRDefault="000A5F6B" w:rsidP="000165B9">
            <w:pPr>
              <w:pStyle w:val="CRCoverPage"/>
              <w:spacing w:after="0"/>
              <w:rPr>
                <w:b/>
                <w:i/>
                <w:noProof/>
                <w:sz w:val="8"/>
                <w:szCs w:val="8"/>
              </w:rPr>
            </w:pPr>
          </w:p>
        </w:tc>
        <w:tc>
          <w:tcPr>
            <w:tcW w:w="6946" w:type="dxa"/>
            <w:gridSpan w:val="9"/>
            <w:tcBorders>
              <w:right w:val="single" w:sz="4" w:space="0" w:color="auto"/>
            </w:tcBorders>
          </w:tcPr>
          <w:p w14:paraId="09D5D7EF" w14:textId="77777777" w:rsidR="000A5F6B" w:rsidRPr="00653C82" w:rsidRDefault="000A5F6B" w:rsidP="000165B9">
            <w:pPr>
              <w:pStyle w:val="CRCoverPage"/>
              <w:spacing w:after="0"/>
              <w:rPr>
                <w:noProof/>
                <w:sz w:val="8"/>
                <w:szCs w:val="8"/>
              </w:rPr>
            </w:pPr>
          </w:p>
        </w:tc>
      </w:tr>
      <w:tr w:rsidR="000A5F6B" w:rsidRPr="00653C82" w14:paraId="5D3988CD" w14:textId="77777777" w:rsidTr="000165B9">
        <w:tc>
          <w:tcPr>
            <w:tcW w:w="2694" w:type="dxa"/>
            <w:gridSpan w:val="2"/>
            <w:tcBorders>
              <w:left w:val="single" w:sz="4" w:space="0" w:color="auto"/>
            </w:tcBorders>
          </w:tcPr>
          <w:p w14:paraId="2EC377BC" w14:textId="77777777" w:rsidR="000A5F6B" w:rsidRPr="00653C82" w:rsidRDefault="000A5F6B" w:rsidP="000165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D53A8B" w14:textId="77777777" w:rsidR="000A5F6B" w:rsidRPr="00653C82" w:rsidRDefault="000A5F6B" w:rsidP="000165B9">
            <w:pPr>
              <w:pStyle w:val="CRCoverPage"/>
              <w:spacing w:after="0"/>
              <w:jc w:val="center"/>
              <w:rPr>
                <w:b/>
                <w:caps/>
                <w:noProof/>
              </w:rPr>
            </w:pPr>
            <w:r w:rsidRPr="00653C8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33B8C4" w14:textId="77777777" w:rsidR="000A5F6B" w:rsidRPr="00653C82" w:rsidRDefault="000A5F6B" w:rsidP="000165B9">
            <w:pPr>
              <w:pStyle w:val="CRCoverPage"/>
              <w:spacing w:after="0"/>
              <w:jc w:val="center"/>
              <w:rPr>
                <w:b/>
                <w:caps/>
                <w:noProof/>
              </w:rPr>
            </w:pPr>
            <w:r w:rsidRPr="00653C82">
              <w:rPr>
                <w:b/>
                <w:caps/>
                <w:noProof/>
              </w:rPr>
              <w:t>N</w:t>
            </w:r>
          </w:p>
        </w:tc>
        <w:tc>
          <w:tcPr>
            <w:tcW w:w="2977" w:type="dxa"/>
            <w:gridSpan w:val="4"/>
          </w:tcPr>
          <w:p w14:paraId="014421FB" w14:textId="77777777" w:rsidR="000A5F6B" w:rsidRPr="00653C82" w:rsidRDefault="000A5F6B" w:rsidP="000165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D84771" w14:textId="77777777" w:rsidR="000A5F6B" w:rsidRPr="00653C82" w:rsidRDefault="000A5F6B" w:rsidP="000165B9">
            <w:pPr>
              <w:pStyle w:val="CRCoverPage"/>
              <w:spacing w:after="0"/>
              <w:ind w:left="99"/>
              <w:rPr>
                <w:noProof/>
              </w:rPr>
            </w:pPr>
          </w:p>
        </w:tc>
      </w:tr>
      <w:tr w:rsidR="000A5F6B" w:rsidRPr="00653C82" w14:paraId="1085316A" w14:textId="77777777" w:rsidTr="000165B9">
        <w:tc>
          <w:tcPr>
            <w:tcW w:w="2694" w:type="dxa"/>
            <w:gridSpan w:val="2"/>
            <w:tcBorders>
              <w:left w:val="single" w:sz="4" w:space="0" w:color="auto"/>
            </w:tcBorders>
          </w:tcPr>
          <w:p w14:paraId="03420225" w14:textId="77777777" w:rsidR="000A5F6B" w:rsidRPr="00653C82" w:rsidRDefault="000A5F6B" w:rsidP="000165B9">
            <w:pPr>
              <w:pStyle w:val="CRCoverPage"/>
              <w:tabs>
                <w:tab w:val="right" w:pos="2184"/>
              </w:tabs>
              <w:spacing w:after="0"/>
              <w:rPr>
                <w:b/>
                <w:i/>
                <w:noProof/>
              </w:rPr>
            </w:pPr>
            <w:r w:rsidRPr="00653C8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032F" w14:textId="6FE40F39"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BEF53" w14:textId="57AD880B" w:rsidR="000A5F6B" w:rsidRPr="00653C82" w:rsidRDefault="007C0C71" w:rsidP="000165B9">
            <w:pPr>
              <w:pStyle w:val="CRCoverPage"/>
              <w:spacing w:after="0"/>
              <w:jc w:val="center"/>
              <w:rPr>
                <w:b/>
                <w:caps/>
                <w:noProof/>
              </w:rPr>
            </w:pPr>
            <w:r>
              <w:rPr>
                <w:b/>
                <w:caps/>
                <w:noProof/>
              </w:rPr>
              <w:t>X</w:t>
            </w:r>
          </w:p>
        </w:tc>
        <w:tc>
          <w:tcPr>
            <w:tcW w:w="2977" w:type="dxa"/>
            <w:gridSpan w:val="4"/>
          </w:tcPr>
          <w:p w14:paraId="63793E68" w14:textId="77777777" w:rsidR="000A5F6B" w:rsidRPr="00653C82" w:rsidRDefault="000A5F6B" w:rsidP="000165B9">
            <w:pPr>
              <w:pStyle w:val="CRCoverPage"/>
              <w:tabs>
                <w:tab w:val="right" w:pos="2893"/>
              </w:tabs>
              <w:spacing w:after="0"/>
              <w:rPr>
                <w:noProof/>
              </w:rPr>
            </w:pPr>
            <w:r w:rsidRPr="00653C82">
              <w:rPr>
                <w:noProof/>
              </w:rPr>
              <w:t xml:space="preserve"> Other core specifications</w:t>
            </w:r>
            <w:r w:rsidRPr="00653C82">
              <w:rPr>
                <w:noProof/>
              </w:rPr>
              <w:tab/>
            </w:r>
          </w:p>
        </w:tc>
        <w:tc>
          <w:tcPr>
            <w:tcW w:w="3401" w:type="dxa"/>
            <w:gridSpan w:val="3"/>
            <w:tcBorders>
              <w:right w:val="single" w:sz="4" w:space="0" w:color="auto"/>
            </w:tcBorders>
            <w:shd w:val="pct30" w:color="FFFF00" w:fill="auto"/>
          </w:tcPr>
          <w:p w14:paraId="3D5C1457" w14:textId="2179899B" w:rsidR="000A5F6B" w:rsidRPr="00653C82" w:rsidRDefault="007C0C71" w:rsidP="000165B9">
            <w:pPr>
              <w:pStyle w:val="CRCoverPage"/>
              <w:spacing w:after="0"/>
              <w:ind w:left="99"/>
              <w:rPr>
                <w:noProof/>
              </w:rPr>
            </w:pPr>
            <w:r w:rsidRPr="00653C82">
              <w:rPr>
                <w:noProof/>
              </w:rPr>
              <w:t>TS/TR ... CR ...</w:t>
            </w:r>
          </w:p>
        </w:tc>
      </w:tr>
      <w:tr w:rsidR="000A5F6B" w:rsidRPr="00653C82" w14:paraId="40E256FF" w14:textId="77777777" w:rsidTr="000165B9">
        <w:tc>
          <w:tcPr>
            <w:tcW w:w="2694" w:type="dxa"/>
            <w:gridSpan w:val="2"/>
            <w:tcBorders>
              <w:left w:val="single" w:sz="4" w:space="0" w:color="auto"/>
            </w:tcBorders>
          </w:tcPr>
          <w:p w14:paraId="60C560E2" w14:textId="77777777" w:rsidR="000A5F6B" w:rsidRPr="00653C82" w:rsidRDefault="000A5F6B" w:rsidP="000165B9">
            <w:pPr>
              <w:pStyle w:val="CRCoverPage"/>
              <w:spacing w:after="0"/>
              <w:rPr>
                <w:b/>
                <w:i/>
                <w:noProof/>
              </w:rPr>
            </w:pPr>
            <w:r w:rsidRPr="00653C8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22B2D8"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3BBCB" w14:textId="3DD6F0C5"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78B844D7" w14:textId="77777777" w:rsidR="000A5F6B" w:rsidRPr="00653C82" w:rsidRDefault="000A5F6B" w:rsidP="000165B9">
            <w:pPr>
              <w:pStyle w:val="CRCoverPage"/>
              <w:spacing w:after="0"/>
              <w:rPr>
                <w:noProof/>
              </w:rPr>
            </w:pPr>
            <w:r w:rsidRPr="00653C82">
              <w:rPr>
                <w:noProof/>
              </w:rPr>
              <w:t xml:space="preserve"> Test specifications</w:t>
            </w:r>
          </w:p>
        </w:tc>
        <w:tc>
          <w:tcPr>
            <w:tcW w:w="3401" w:type="dxa"/>
            <w:gridSpan w:val="3"/>
            <w:tcBorders>
              <w:right w:val="single" w:sz="4" w:space="0" w:color="auto"/>
            </w:tcBorders>
            <w:shd w:val="pct30" w:color="FFFF00" w:fill="auto"/>
          </w:tcPr>
          <w:p w14:paraId="5035F41A"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5A3BF10B" w14:textId="77777777" w:rsidTr="000165B9">
        <w:tc>
          <w:tcPr>
            <w:tcW w:w="2694" w:type="dxa"/>
            <w:gridSpan w:val="2"/>
            <w:tcBorders>
              <w:left w:val="single" w:sz="4" w:space="0" w:color="auto"/>
            </w:tcBorders>
          </w:tcPr>
          <w:p w14:paraId="46304E67" w14:textId="77777777" w:rsidR="000A5F6B" w:rsidRPr="00653C82" w:rsidRDefault="000A5F6B" w:rsidP="000165B9">
            <w:pPr>
              <w:pStyle w:val="CRCoverPage"/>
              <w:spacing w:after="0"/>
              <w:rPr>
                <w:b/>
                <w:i/>
                <w:noProof/>
              </w:rPr>
            </w:pPr>
            <w:r w:rsidRPr="00653C8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C901F" w14:textId="77777777" w:rsidR="000A5F6B" w:rsidRPr="00653C82" w:rsidRDefault="000A5F6B" w:rsidP="000165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1D2C6" w14:textId="79DF7F5E" w:rsidR="000A5F6B" w:rsidRPr="00653C82" w:rsidRDefault="0061782B" w:rsidP="000165B9">
            <w:pPr>
              <w:pStyle w:val="CRCoverPage"/>
              <w:spacing w:after="0"/>
              <w:jc w:val="center"/>
              <w:rPr>
                <w:b/>
                <w:caps/>
                <w:noProof/>
              </w:rPr>
            </w:pPr>
            <w:r w:rsidRPr="00653C82">
              <w:rPr>
                <w:b/>
                <w:caps/>
                <w:noProof/>
              </w:rPr>
              <w:t>x</w:t>
            </w:r>
          </w:p>
        </w:tc>
        <w:tc>
          <w:tcPr>
            <w:tcW w:w="2977" w:type="dxa"/>
            <w:gridSpan w:val="4"/>
          </w:tcPr>
          <w:p w14:paraId="55AFC3C7" w14:textId="77777777" w:rsidR="000A5F6B" w:rsidRPr="00653C82" w:rsidRDefault="000A5F6B" w:rsidP="000165B9">
            <w:pPr>
              <w:pStyle w:val="CRCoverPage"/>
              <w:spacing w:after="0"/>
              <w:rPr>
                <w:noProof/>
              </w:rPr>
            </w:pPr>
            <w:r w:rsidRPr="00653C82">
              <w:rPr>
                <w:noProof/>
              </w:rPr>
              <w:t xml:space="preserve"> O&amp;M Specifications</w:t>
            </w:r>
          </w:p>
        </w:tc>
        <w:tc>
          <w:tcPr>
            <w:tcW w:w="3401" w:type="dxa"/>
            <w:gridSpan w:val="3"/>
            <w:tcBorders>
              <w:right w:val="single" w:sz="4" w:space="0" w:color="auto"/>
            </w:tcBorders>
            <w:shd w:val="pct30" w:color="FFFF00" w:fill="auto"/>
          </w:tcPr>
          <w:p w14:paraId="52F69EEE" w14:textId="77777777" w:rsidR="000A5F6B" w:rsidRPr="00653C82" w:rsidRDefault="000A5F6B" w:rsidP="000165B9">
            <w:pPr>
              <w:pStyle w:val="CRCoverPage"/>
              <w:spacing w:after="0"/>
              <w:ind w:left="99"/>
              <w:rPr>
                <w:noProof/>
              </w:rPr>
            </w:pPr>
            <w:r w:rsidRPr="00653C82">
              <w:rPr>
                <w:noProof/>
              </w:rPr>
              <w:t xml:space="preserve">TS/TR ... CR ... </w:t>
            </w:r>
          </w:p>
        </w:tc>
      </w:tr>
      <w:tr w:rsidR="000A5F6B" w:rsidRPr="00653C82" w14:paraId="4AB0295A" w14:textId="77777777" w:rsidTr="000165B9">
        <w:tc>
          <w:tcPr>
            <w:tcW w:w="2694" w:type="dxa"/>
            <w:gridSpan w:val="2"/>
            <w:tcBorders>
              <w:left w:val="single" w:sz="4" w:space="0" w:color="auto"/>
            </w:tcBorders>
          </w:tcPr>
          <w:p w14:paraId="489B1201" w14:textId="77777777" w:rsidR="000A5F6B" w:rsidRPr="00653C82" w:rsidRDefault="000A5F6B" w:rsidP="000165B9">
            <w:pPr>
              <w:pStyle w:val="CRCoverPage"/>
              <w:spacing w:after="0"/>
              <w:rPr>
                <w:b/>
                <w:i/>
                <w:noProof/>
              </w:rPr>
            </w:pPr>
          </w:p>
        </w:tc>
        <w:tc>
          <w:tcPr>
            <w:tcW w:w="6946" w:type="dxa"/>
            <w:gridSpan w:val="9"/>
            <w:tcBorders>
              <w:right w:val="single" w:sz="4" w:space="0" w:color="auto"/>
            </w:tcBorders>
          </w:tcPr>
          <w:p w14:paraId="000E967F" w14:textId="77777777" w:rsidR="000A5F6B" w:rsidRPr="00653C82" w:rsidRDefault="000A5F6B" w:rsidP="000165B9">
            <w:pPr>
              <w:pStyle w:val="CRCoverPage"/>
              <w:spacing w:after="0"/>
              <w:rPr>
                <w:noProof/>
              </w:rPr>
            </w:pPr>
          </w:p>
        </w:tc>
      </w:tr>
      <w:tr w:rsidR="000A5F6B" w:rsidRPr="00653C82" w14:paraId="07633022" w14:textId="77777777" w:rsidTr="000165B9">
        <w:tc>
          <w:tcPr>
            <w:tcW w:w="2694" w:type="dxa"/>
            <w:gridSpan w:val="2"/>
            <w:tcBorders>
              <w:left w:val="single" w:sz="4" w:space="0" w:color="auto"/>
              <w:bottom w:val="single" w:sz="4" w:space="0" w:color="auto"/>
            </w:tcBorders>
          </w:tcPr>
          <w:p w14:paraId="632F49C5" w14:textId="77777777" w:rsidR="000A5F6B" w:rsidRPr="00653C82" w:rsidRDefault="000A5F6B" w:rsidP="000165B9">
            <w:pPr>
              <w:pStyle w:val="CRCoverPage"/>
              <w:tabs>
                <w:tab w:val="right" w:pos="2184"/>
              </w:tabs>
              <w:spacing w:after="0"/>
              <w:rPr>
                <w:b/>
                <w:i/>
                <w:noProof/>
              </w:rPr>
            </w:pPr>
            <w:r w:rsidRPr="00653C82">
              <w:rPr>
                <w:b/>
                <w:i/>
                <w:noProof/>
              </w:rPr>
              <w:t>Other comments:</w:t>
            </w:r>
          </w:p>
        </w:tc>
        <w:tc>
          <w:tcPr>
            <w:tcW w:w="6946" w:type="dxa"/>
            <w:gridSpan w:val="9"/>
            <w:tcBorders>
              <w:bottom w:val="single" w:sz="4" w:space="0" w:color="auto"/>
              <w:right w:val="single" w:sz="4" w:space="0" w:color="auto"/>
            </w:tcBorders>
            <w:shd w:val="pct30" w:color="FFFF00" w:fill="auto"/>
          </w:tcPr>
          <w:p w14:paraId="282DFD82" w14:textId="6C0A8AD0" w:rsidR="000A5F6B" w:rsidRPr="00653C82" w:rsidRDefault="0035779C" w:rsidP="000165B9">
            <w:pPr>
              <w:pStyle w:val="CRCoverPage"/>
              <w:spacing w:after="0"/>
              <w:ind w:left="100"/>
              <w:rPr>
                <w:noProof/>
              </w:rPr>
            </w:pPr>
            <w:r>
              <w:rPr>
                <w:noProof/>
              </w:rPr>
              <w:t xml:space="preserve">This change is also applicable to earlier Releases but was not deemed critical enough to </w:t>
            </w:r>
            <w:r w:rsidR="00597AEB">
              <w:rPr>
                <w:noProof/>
              </w:rPr>
              <w:t xml:space="preserve">justify </w:t>
            </w:r>
            <w:r>
              <w:rPr>
                <w:noProof/>
              </w:rPr>
              <w:t>updat</w:t>
            </w:r>
            <w:r w:rsidR="00597AEB">
              <w:rPr>
                <w:noProof/>
              </w:rPr>
              <w:t>ing</w:t>
            </w:r>
            <w:r>
              <w:rPr>
                <w:noProof/>
              </w:rPr>
              <w:t xml:space="preserve"> the specification in earlier Releases.</w:t>
            </w:r>
          </w:p>
        </w:tc>
      </w:tr>
      <w:tr w:rsidR="000A5F6B" w:rsidRPr="00653C82" w14:paraId="122B7439" w14:textId="77777777" w:rsidTr="000165B9">
        <w:tc>
          <w:tcPr>
            <w:tcW w:w="2694" w:type="dxa"/>
            <w:gridSpan w:val="2"/>
            <w:tcBorders>
              <w:top w:val="single" w:sz="4" w:space="0" w:color="auto"/>
              <w:bottom w:val="single" w:sz="4" w:space="0" w:color="auto"/>
            </w:tcBorders>
          </w:tcPr>
          <w:p w14:paraId="033A3BE8" w14:textId="77777777" w:rsidR="000A5F6B" w:rsidRPr="00653C82" w:rsidRDefault="000A5F6B" w:rsidP="000165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18E58E" w14:textId="77777777" w:rsidR="000A5F6B" w:rsidRPr="00653C82" w:rsidRDefault="000A5F6B" w:rsidP="000165B9">
            <w:pPr>
              <w:pStyle w:val="CRCoverPage"/>
              <w:spacing w:after="0"/>
              <w:ind w:left="100"/>
              <w:rPr>
                <w:noProof/>
                <w:sz w:val="8"/>
                <w:szCs w:val="8"/>
              </w:rPr>
            </w:pPr>
          </w:p>
        </w:tc>
      </w:tr>
      <w:tr w:rsidR="000A5F6B" w:rsidRPr="00653C82" w14:paraId="116AB181" w14:textId="77777777" w:rsidTr="000165B9">
        <w:tc>
          <w:tcPr>
            <w:tcW w:w="2694" w:type="dxa"/>
            <w:gridSpan w:val="2"/>
            <w:tcBorders>
              <w:top w:val="single" w:sz="4" w:space="0" w:color="auto"/>
              <w:left w:val="single" w:sz="4" w:space="0" w:color="auto"/>
              <w:bottom w:val="single" w:sz="4" w:space="0" w:color="auto"/>
            </w:tcBorders>
          </w:tcPr>
          <w:p w14:paraId="28166E06" w14:textId="77777777" w:rsidR="000A5F6B" w:rsidRPr="00653C82" w:rsidRDefault="000A5F6B" w:rsidP="000165B9">
            <w:pPr>
              <w:pStyle w:val="CRCoverPage"/>
              <w:tabs>
                <w:tab w:val="right" w:pos="2184"/>
              </w:tabs>
              <w:spacing w:after="0"/>
              <w:rPr>
                <w:b/>
                <w:i/>
                <w:noProof/>
              </w:rPr>
            </w:pPr>
            <w:r w:rsidRPr="00653C8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87A24F" w14:textId="77777777" w:rsidR="000A5F6B" w:rsidRPr="00653C82" w:rsidRDefault="000A5F6B" w:rsidP="000165B9">
            <w:pPr>
              <w:pStyle w:val="CRCoverPage"/>
              <w:spacing w:after="0"/>
              <w:ind w:left="100"/>
              <w:rPr>
                <w:noProof/>
              </w:rPr>
            </w:pPr>
          </w:p>
        </w:tc>
      </w:tr>
    </w:tbl>
    <w:p w14:paraId="1221B0AE" w14:textId="77777777" w:rsidR="00B16048" w:rsidRPr="00653C82" w:rsidRDefault="00B16048" w:rsidP="00B82B03">
      <w:pPr>
        <w:pStyle w:val="CRCoverPage"/>
        <w:tabs>
          <w:tab w:val="right" w:pos="9639"/>
        </w:tabs>
        <w:spacing w:after="0"/>
        <w:rPr>
          <w:b/>
          <w:bCs/>
          <w:noProof/>
          <w:sz w:val="24"/>
        </w:rPr>
      </w:pPr>
    </w:p>
    <w:p w14:paraId="239FDFA6" w14:textId="77777777" w:rsidR="00B16048" w:rsidRPr="00653C82" w:rsidRDefault="00B16048" w:rsidP="00B82B03">
      <w:pPr>
        <w:pStyle w:val="CRCoverPage"/>
        <w:tabs>
          <w:tab w:val="right" w:pos="9639"/>
        </w:tabs>
        <w:spacing w:after="0"/>
        <w:rPr>
          <w:b/>
          <w:bCs/>
          <w:noProof/>
          <w:sz w:val="24"/>
        </w:rPr>
      </w:pPr>
    </w:p>
    <w:p w14:paraId="3CE196FC" w14:textId="77777777" w:rsidR="00154BFD" w:rsidRPr="00653C82" w:rsidRDefault="00154BFD">
      <w:pPr>
        <w:pStyle w:val="CRCoverPage"/>
        <w:spacing w:after="0"/>
        <w:rPr>
          <w:sz w:val="8"/>
          <w:szCs w:val="8"/>
        </w:rPr>
      </w:pPr>
    </w:p>
    <w:p w14:paraId="44816594" w14:textId="77777777" w:rsidR="00676F18" w:rsidRPr="00653C82" w:rsidRDefault="00676F18">
      <w:pPr>
        <w:spacing w:after="0"/>
      </w:pPr>
      <w:r w:rsidRPr="00653C82">
        <w:br w:type="page"/>
      </w:r>
    </w:p>
    <w:p w14:paraId="356A135F" w14:textId="6132F045" w:rsidR="00CE24A9" w:rsidRPr="00653C82" w:rsidRDefault="00CE24A9">
      <w:pPr>
        <w:rPr>
          <w:lang w:val="en-US"/>
        </w:rPr>
        <w:sectPr w:rsidR="00CE24A9" w:rsidRPr="00653C82">
          <w:headerReference w:type="even" r:id="rId15"/>
          <w:footnotePr>
            <w:numRestart w:val="eachSect"/>
          </w:footnotePr>
          <w:pgSz w:w="11907" w:h="16840"/>
          <w:pgMar w:top="1418" w:right="1134" w:bottom="1134" w:left="1134" w:header="680" w:footer="567" w:gutter="0"/>
          <w:cols w:space="720"/>
        </w:sectPr>
      </w:pPr>
    </w:p>
    <w:p w14:paraId="4175E47A" w14:textId="1FC53FA4" w:rsidR="00154BFD" w:rsidRPr="00653C82" w:rsidRDefault="005555BC">
      <w:pPr>
        <w:pStyle w:val="Heading2"/>
        <w:pBdr>
          <w:top w:val="single" w:sz="4" w:space="1" w:color="auto"/>
          <w:left w:val="single" w:sz="4" w:space="4" w:color="auto"/>
          <w:bottom w:val="single" w:sz="4" w:space="1" w:color="auto"/>
          <w:right w:val="single" w:sz="4" w:space="4" w:color="auto"/>
        </w:pBdr>
        <w:jc w:val="center"/>
        <w:rPr>
          <w:b/>
          <w:bCs/>
          <w:color w:val="FF0000"/>
        </w:rPr>
      </w:pPr>
      <w:bookmarkStart w:id="0" w:name="_Toc27846418"/>
      <w:bookmarkStart w:id="1" w:name="_Toc51768986"/>
      <w:bookmarkStart w:id="2" w:name="_Toc83792942"/>
      <w:bookmarkStart w:id="3" w:name="_Toc83301500"/>
      <w:bookmarkStart w:id="4" w:name="_Toc36187542"/>
      <w:bookmarkStart w:id="5" w:name="_Toc47342288"/>
      <w:bookmarkStart w:id="6" w:name="_Toc45183446"/>
      <w:bookmarkStart w:id="7" w:name="_Toc47342606"/>
      <w:bookmarkStart w:id="8" w:name="_Toc20204189"/>
      <w:bookmarkStart w:id="9" w:name="_Toc51834765"/>
      <w:bookmarkStart w:id="10" w:name="_Toc27894878"/>
      <w:bookmarkStart w:id="11" w:name="_Toc59095659"/>
      <w:bookmarkStart w:id="12" w:name="_Toc27846729"/>
      <w:bookmarkStart w:id="13" w:name="_Toc45183764"/>
      <w:bookmarkStart w:id="14" w:name="_Toc20204672"/>
      <w:bookmarkStart w:id="15" w:name="_Toc45193046"/>
      <w:bookmarkStart w:id="16" w:name="_Toc36192489"/>
      <w:bookmarkStart w:id="17" w:name="_Toc59100591"/>
      <w:bookmarkStart w:id="18" w:name="_Toc27895386"/>
      <w:bookmarkStart w:id="19" w:name="_Toc51769307"/>
      <w:bookmarkStart w:id="20" w:name="_Toc47592678"/>
      <w:bookmarkStart w:id="21" w:name="_Toc47593223"/>
      <w:bookmarkStart w:id="22" w:name="_Toc59101136"/>
      <w:bookmarkStart w:id="23" w:name="_Toc36187860"/>
      <w:bookmarkStart w:id="24" w:name="_Toc36191956"/>
      <w:bookmarkStart w:id="25" w:name="_Toc51835310"/>
      <w:bookmarkStart w:id="26" w:name="_Toc45193591"/>
      <w:r w:rsidRPr="00653C82">
        <w:rPr>
          <w:b/>
          <w:bCs/>
          <w:color w:val="FF0000"/>
        </w:rPr>
        <w:lastRenderedPageBreak/>
        <w:t>FIRST CHANGE</w:t>
      </w:r>
      <w:r w:rsidR="0005632D" w:rsidRPr="00653C82">
        <w:rPr>
          <w:b/>
          <w:bCs/>
          <w:color w:val="FF0000"/>
        </w:rPr>
        <w:t xml:space="preserve"> </w:t>
      </w:r>
    </w:p>
    <w:p w14:paraId="3F9624A7" w14:textId="77777777" w:rsidR="007B1899" w:rsidRPr="00140E21" w:rsidRDefault="007B1899" w:rsidP="007B1899">
      <w:pPr>
        <w:pStyle w:val="Heading5"/>
      </w:pPr>
      <w:bookmarkStart w:id="27" w:name="_Toc145939463"/>
      <w:bookmarkStart w:id="28" w:name="_Toc114668922"/>
      <w:bookmarkStart w:id="29" w:name="_Hlk116471954"/>
      <w:bookmarkStart w:id="30" w:name="_Toc1146689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140E21">
        <w:t>4.9.1.3.2</w:t>
      </w:r>
      <w:r w:rsidRPr="00140E21">
        <w:tab/>
        <w:t>Preparation phase</w:t>
      </w:r>
      <w:bookmarkEnd w:id="27"/>
    </w:p>
    <w:bookmarkStart w:id="31" w:name="_MON_1590393606"/>
    <w:bookmarkEnd w:id="31"/>
    <w:p w14:paraId="7E08F148" w14:textId="77777777" w:rsidR="007B1899" w:rsidRPr="00140E21" w:rsidRDefault="007B1899" w:rsidP="007B1899">
      <w:pPr>
        <w:pStyle w:val="TH"/>
      </w:pPr>
      <w:r w:rsidRPr="00140E21">
        <w:object w:dxaOrig="9980" w:dyaOrig="8852" w14:anchorId="3E9A4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418.75pt" o:ole="">
            <v:imagedata r:id="rId16" o:title=""/>
          </v:shape>
          <o:OLEObject Type="Embed" ProgID="Word.Picture.8" ShapeID="_x0000_i1025" DrawAspect="Content" ObjectID="_1762191736" r:id="rId17"/>
        </w:object>
      </w:r>
    </w:p>
    <w:p w14:paraId="381D5676" w14:textId="77777777" w:rsidR="007B1899" w:rsidRPr="00140E21" w:rsidRDefault="007B1899" w:rsidP="007B1899">
      <w:pPr>
        <w:pStyle w:val="TF"/>
      </w:pPr>
      <w:bookmarkStart w:id="32" w:name="_CRFigure4_9_1_3_21"/>
      <w:r w:rsidRPr="00140E21">
        <w:t xml:space="preserve">Figure </w:t>
      </w:r>
      <w:bookmarkEnd w:id="32"/>
      <w:r w:rsidRPr="00140E21">
        <w:t>4.9.1.3.2-1: Inter NG-RAN node N2 based handover, Preparation phase</w:t>
      </w:r>
    </w:p>
    <w:p w14:paraId="588AB7B8" w14:textId="77777777" w:rsidR="007B1899" w:rsidRPr="00140E21" w:rsidRDefault="007B1899" w:rsidP="007B1899">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5CB6F94A" w14:textId="77777777" w:rsidR="007B1899" w:rsidRDefault="007B1899" w:rsidP="007B1899">
      <w:pPr>
        <w:pStyle w:val="NO"/>
      </w:pPr>
      <w:r>
        <w:t>NOTE 1:</w:t>
      </w:r>
      <w:r>
        <w:tab/>
        <w:t>When applicable the message includes the selected NID, see TS 38.413 [10] for the IE that includes the selected NID. The T-AMF, ensures that the selected NID is forwarded to SMF.</w:t>
      </w:r>
    </w:p>
    <w:p w14:paraId="728677DA" w14:textId="77777777" w:rsidR="007B1899" w:rsidRPr="00140E21" w:rsidRDefault="007B1899" w:rsidP="007B1899">
      <w:pPr>
        <w:pStyle w:val="B1"/>
      </w:pPr>
      <w:r w:rsidRPr="00140E21">
        <w:rPr>
          <w:iCs/>
        </w:rPr>
        <w:tab/>
        <w:t>Source to Target transparent container</w:t>
      </w:r>
      <w:r w:rsidRPr="00140E21">
        <w:t xml:space="preserve"> includes NG-RAN information created by S-RAN to be used by T-RAN</w:t>
      </w:r>
      <w:r>
        <w:t xml:space="preserve"> and </w:t>
      </w:r>
      <w:r w:rsidRPr="00140E21">
        <w:t>is transparent to 5GC. It also contains for each PDU session the corresponding QoS flows/DRBs information subject to data forwarding.</w:t>
      </w:r>
      <w:r>
        <w:t xml:space="preserve"> It may also contain DAPS Information if DAPS handover is supported by S-RAN and S-AMF and DAPS handover is requested for one or more DRBs as described in TS 38.300 [9]. It may also contain the time-based handover parameters when time-based trigger condition is used.</w:t>
      </w:r>
    </w:p>
    <w:p w14:paraId="2BB0DC95" w14:textId="77777777" w:rsidR="007B1899" w:rsidRPr="00140E21" w:rsidRDefault="007B1899" w:rsidP="007B1899">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3B0B19AB" w14:textId="77777777" w:rsidR="007B1899" w:rsidRPr="00140E21" w:rsidRDefault="007B1899" w:rsidP="007B1899">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33E49149" w14:textId="77777777" w:rsidR="007B1899" w:rsidRPr="00140E21" w:rsidRDefault="007B1899" w:rsidP="007B1899">
      <w:pPr>
        <w:pStyle w:val="B1"/>
        <w:rPr>
          <w:lang w:eastAsia="zh-CN"/>
        </w:rPr>
      </w:pPr>
      <w:r w:rsidRPr="00140E21">
        <w:rPr>
          <w:lang w:eastAsia="zh-CN"/>
        </w:rPr>
        <w:lastRenderedPageBreak/>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[2], the Source to Target transparent container</w:t>
      </w:r>
      <w:r>
        <w:rPr>
          <w:lang w:eastAsia="zh-CN"/>
        </w:rPr>
        <w:t xml:space="preserve">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w:t>
      </w:r>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62A66107" w14:textId="77777777" w:rsidR="007B1899" w:rsidRPr="00140E21" w:rsidRDefault="007B1899" w:rsidP="007B1899">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23E53CA3" w14:textId="77777777" w:rsidR="007B1899" w:rsidRPr="00140E21" w:rsidRDefault="007B1899" w:rsidP="007B1899">
      <w:pPr>
        <w:pStyle w:val="B1"/>
        <w:rPr>
          <w:iCs/>
          <w:lang w:eastAsia="zh-CN"/>
        </w:rPr>
      </w:pPr>
      <w:r w:rsidRPr="00140E21">
        <w:t>3.</w:t>
      </w:r>
      <w:r w:rsidRPr="00140E21">
        <w:tab/>
        <w:t xml:space="preserve">[Conditional] </w:t>
      </w:r>
      <w:r w:rsidRPr="00140E21">
        <w:rPr>
          <w:lang w:eastAsia="zh-CN"/>
        </w:rPr>
        <w:t xml:space="preserve">S-AMF to T-AMF: </w:t>
      </w:r>
      <w:proofErr w:type="spellStart"/>
      <w:r w:rsidRPr="00140E21">
        <w:rPr>
          <w:iCs/>
          <w:lang w:eastAsia="zh-CN"/>
        </w:rPr>
        <w:t>Namf_Communication_CreateUEContext</w:t>
      </w:r>
      <w:proofErr w:type="spellEnd"/>
      <w:r w:rsidRPr="00140E21">
        <w:rPr>
          <w:iCs/>
          <w:lang w:eastAsia="zh-CN"/>
        </w:rPr>
        <w:t xml:space="preserve">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w:t>
      </w:r>
      <w:r>
        <w:rPr>
          <w:lang w:eastAsia="zh-CN"/>
        </w:rPr>
        <w:t xml:space="preserve"> and Partially Allowed NSSAI</w:t>
      </w:r>
      <w:r w:rsidRPr="00140E21">
        <w:rPr>
          <w:lang w:eastAsia="zh-CN"/>
        </w:rPr>
        <w:t xml:space="preserv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Pr>
          <w:lang w:eastAsia="zh-CN"/>
        </w:rPr>
        <w:t>, N2 Notify URI</w:t>
      </w:r>
      <w:r w:rsidRPr="00140E21">
        <w:rPr>
          <w:iCs/>
          <w:lang w:eastAsia="zh-CN"/>
        </w:rPr>
        <w:t>). If the subscription information includes Tracing Requirements, the old AMF provides the target AMF with Tracing Requirements.</w:t>
      </w:r>
    </w:p>
    <w:p w14:paraId="2C53ECB1" w14:textId="77777777" w:rsidR="007B1899" w:rsidRDefault="007B1899" w:rsidP="007B1899">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2AAC13F9" w14:textId="77777777" w:rsidR="007B1899" w:rsidRPr="00140E21" w:rsidRDefault="007B1899" w:rsidP="007B1899">
      <w:pPr>
        <w:pStyle w:val="B1"/>
        <w:rPr>
          <w:lang w:eastAsia="zh-CN"/>
        </w:rPr>
      </w:pPr>
      <w:r w:rsidRPr="00140E21">
        <w:rPr>
          <w:lang w:eastAsia="zh-CN"/>
        </w:rPr>
        <w:tab/>
        <w:t xml:space="preserve">In inter PLMN </w:t>
      </w:r>
      <w:r>
        <w:rPr>
          <w:lang w:eastAsia="zh-CN"/>
        </w:rPr>
        <w:t xml:space="preserve">handover </w:t>
      </w:r>
      <w:r w:rsidRPr="00140E21">
        <w:rPr>
          <w:lang w:eastAsia="zh-CN"/>
        </w:rPr>
        <w:t>case, UE context information includes HPLMN S-NSSAIs corresponding to the Allowed NSSAI for each Access Type</w:t>
      </w:r>
      <w:r>
        <w:rPr>
          <w:lang w:eastAsia="zh-CN"/>
        </w:rPr>
        <w:t xml:space="preserve"> and Partially Allowed NSSAI</w:t>
      </w:r>
      <w:r w:rsidRPr="00140E21">
        <w:rPr>
          <w:lang w:eastAsia="zh-CN"/>
        </w:rPr>
        <w:t>, without Allowed NSSAI</w:t>
      </w:r>
      <w:r>
        <w:rPr>
          <w:lang w:eastAsia="zh-CN"/>
        </w:rPr>
        <w:t xml:space="preserve"> and Partially Allowed NSSAI</w:t>
      </w:r>
      <w:r w:rsidRPr="00140E21">
        <w:rPr>
          <w:lang w:eastAsia="zh-CN"/>
        </w:rPr>
        <w:t xml:space="preserve"> of source PLMN. The target AMF may determine the Allowed NSSAI</w:t>
      </w:r>
      <w:r>
        <w:rPr>
          <w:lang w:eastAsia="zh-CN"/>
        </w:rPr>
        <w:t xml:space="preserve"> and Partially Allowed NSSAI</w:t>
      </w:r>
      <w:r w:rsidRPr="00140E21">
        <w:rPr>
          <w:lang w:eastAsia="zh-CN"/>
        </w:rPr>
        <w:t xml:space="preserve"> based on the HPLMN S-NSSAIs received in step 3, or else the target AMF queries the NSSF by invoking </w:t>
      </w:r>
      <w:proofErr w:type="spellStart"/>
      <w:r w:rsidRPr="00140E21">
        <w:rPr>
          <w:lang w:eastAsia="zh-CN"/>
        </w:rPr>
        <w:t>Nnssf_NSSelection_Get</w:t>
      </w:r>
      <w:proofErr w:type="spellEnd"/>
      <w:r w:rsidRPr="00140E21">
        <w:rPr>
          <w:lang w:eastAsia="zh-CN"/>
        </w:rPr>
        <w:t xml:space="preserve"> service operation with the HPLMN S-NSSAIs and PLMN ID of SUPI.</w:t>
      </w:r>
      <w:r>
        <w:rPr>
          <w:lang w:eastAsia="zh-CN"/>
        </w:rPr>
        <w:t xml:space="preserve">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268710D9" w14:textId="77777777" w:rsidR="007B1899" w:rsidRPr="00140E21" w:rsidRDefault="007B1899" w:rsidP="007B1899">
      <w:pPr>
        <w:pStyle w:val="B1"/>
        <w:rPr>
          <w:lang w:eastAsia="zh-CN"/>
        </w:rPr>
      </w:pPr>
      <w:r w:rsidRPr="00140E21">
        <w:rPr>
          <w:lang w:eastAsia="zh-CN"/>
        </w:rPr>
        <w:tab/>
        <w:t xml:space="preserve">The S-AMF initiates </w:t>
      </w:r>
      <w:r w:rsidRPr="00140E21">
        <w:t xml:space="preserve">Handover resource allocation procedure by invoking the </w:t>
      </w:r>
      <w:proofErr w:type="spellStart"/>
      <w:r w:rsidRPr="00140E21">
        <w:t>Namf_Communication_CreateUEContext</w:t>
      </w:r>
      <w:proofErr w:type="spellEnd"/>
      <w:r w:rsidRPr="00140E21">
        <w:t xml:space="preserve"> service operation towards the</w:t>
      </w:r>
      <w:r>
        <w:rPr>
          <w:lang w:eastAsia="zh-CN"/>
        </w:rPr>
        <w:t xml:space="preserve"> target </w:t>
      </w:r>
      <w:r w:rsidRPr="00140E21">
        <w:rPr>
          <w:lang w:eastAsia="zh-CN"/>
        </w:rPr>
        <w:t>AMF.</w:t>
      </w:r>
    </w:p>
    <w:p w14:paraId="269E230F" w14:textId="77777777" w:rsidR="007B1899" w:rsidRPr="00140E21" w:rsidRDefault="007B1899" w:rsidP="007B1899">
      <w:pPr>
        <w:pStyle w:val="B1"/>
        <w:rPr>
          <w:lang w:eastAsia="zh-CN"/>
        </w:rPr>
      </w:pPr>
      <w:r w:rsidRPr="00140E21">
        <w:rPr>
          <w:lang w:eastAsia="zh-CN"/>
        </w:rPr>
        <w:tab/>
        <w:t>When the S-AMF can still serve the UE, this step and step 12 are not needed.</w:t>
      </w:r>
    </w:p>
    <w:p w14:paraId="1BB3C234" w14:textId="77777777" w:rsidR="007B1899" w:rsidRDefault="007B1899" w:rsidP="007B1899">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5A2E10DE" w14:textId="77777777" w:rsidR="007B1899" w:rsidRPr="00140E21" w:rsidRDefault="007B1899" w:rsidP="007B1899">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w:t>
      </w:r>
      <w:r>
        <w:rPr>
          <w:lang w:eastAsia="zh-CN"/>
        </w:rPr>
        <w:t>of</w:t>
      </w:r>
      <w:r w:rsidRPr="00140E21">
        <w:rPr>
          <w:lang w:eastAsia="zh-CN"/>
        </w:rPr>
        <w:t xml:space="preserve">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3449F588" w14:textId="77777777" w:rsidR="007B1899" w:rsidRPr="00140E21" w:rsidRDefault="007B1899" w:rsidP="007B1899">
      <w:pPr>
        <w:pStyle w:val="B1"/>
        <w:rPr>
          <w:lang w:eastAsia="zh-CN"/>
        </w:rPr>
      </w:pPr>
      <w:r w:rsidRPr="00140E21">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according to the V-NRF to H-NRF interaction described in clause 4.3.2.2.3.3. The T-AMF informs the S-AMF that the PCF ID is not used, as defined in step 12 and then the S-AMF terminates the AM Policy Association with the PCF identified by the PCF ID.</w:t>
      </w:r>
    </w:p>
    <w:p w14:paraId="145D36EE" w14:textId="77777777" w:rsidR="007B1899" w:rsidRPr="00140E21" w:rsidRDefault="007B1899" w:rsidP="007B1899">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proofErr w:type="spellStart"/>
      <w:r w:rsidRPr="00140E21">
        <w:rPr>
          <w:iCs/>
          <w:lang w:eastAsia="zh-CN"/>
        </w:rPr>
        <w:t>Nsmf_PDUSession_UpdateSMContext</w:t>
      </w:r>
      <w:proofErr w:type="spellEnd"/>
      <w:r w:rsidRPr="00140E21">
        <w:rPr>
          <w:iCs/>
          <w:lang w:eastAsia="zh-CN"/>
        </w:rPr>
        <w:t xml:space="preserve"> (</w:t>
      </w:r>
      <w:r w:rsidRPr="00140E21">
        <w:t>PDU Session ID, Target ID, T-AMF ID, N2 SM Information</w:t>
      </w:r>
      <w:r w:rsidRPr="00140E21">
        <w:rPr>
          <w:iCs/>
          <w:lang w:eastAsia="zh-CN"/>
        </w:rPr>
        <w:t>).</w:t>
      </w:r>
    </w:p>
    <w:p w14:paraId="5710F7BD" w14:textId="77777777" w:rsidR="007B1899" w:rsidRPr="00140E21" w:rsidRDefault="007B1899" w:rsidP="007B1899">
      <w:pPr>
        <w:pStyle w:val="B1"/>
        <w:rPr>
          <w:lang w:eastAsia="zh-CN"/>
        </w:rPr>
      </w:pPr>
      <w:r w:rsidRPr="00140E21">
        <w:rPr>
          <w:lang w:eastAsia="zh-CN"/>
        </w:rPr>
        <w:lastRenderedPageBreak/>
        <w:tab/>
        <w:t>F</w:t>
      </w:r>
      <w:r w:rsidRPr="00140E21">
        <w:t>or each PDU Session indicated by S-RAN</w:t>
      </w:r>
      <w:r w:rsidRPr="00140E21">
        <w:rPr>
          <w:lang w:eastAsia="zh-CN"/>
        </w:rPr>
        <w:t xml:space="preserve">, the AMF invokes the </w:t>
      </w:r>
      <w:proofErr w:type="spellStart"/>
      <w:r w:rsidRPr="00140E21">
        <w:rPr>
          <w:iCs/>
          <w:lang w:eastAsia="zh-CN"/>
        </w:rPr>
        <w:t>Nsmf_PDUSession_UpdateSMContext</w:t>
      </w:r>
      <w:proofErr w:type="spellEnd"/>
      <w:r w:rsidRPr="00140E21">
        <w:rPr>
          <w:iCs/>
          <w:lang w:eastAsia="zh-CN"/>
        </w:rPr>
        <w:t xml:space="preserve"> Request</w:t>
      </w:r>
      <w:r w:rsidRPr="00140E21">
        <w:rPr>
          <w:lang w:eastAsia="zh-CN"/>
        </w:rPr>
        <w:t xml:space="preserve"> to the associated SMF. However, if the S-NSSAI associated with PDU Session is not available in the T-AMF, the T-AMF does not invoke </w:t>
      </w:r>
      <w:proofErr w:type="spellStart"/>
      <w:r w:rsidRPr="00140E21">
        <w:rPr>
          <w:lang w:eastAsia="zh-CN"/>
        </w:rPr>
        <w:t>Nsmf_PDUSession_UpdateSMContext</w:t>
      </w:r>
      <w:proofErr w:type="spellEnd"/>
      <w:r w:rsidRPr="00140E21">
        <w:rPr>
          <w:lang w:eastAsia="zh-CN"/>
        </w:rPr>
        <w:t xml:space="preserve"> for this PDU Session.</w:t>
      </w:r>
    </w:p>
    <w:p w14:paraId="40FCFF1A" w14:textId="77777777" w:rsidR="007B1899" w:rsidRPr="00140E21" w:rsidRDefault="007B1899" w:rsidP="007B1899">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4D3626F" w14:textId="77777777" w:rsidR="007B1899" w:rsidRPr="00140E21" w:rsidRDefault="007B1899" w:rsidP="007B1899">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w:t>
      </w:r>
      <w:proofErr w:type="spellStart"/>
      <w:r w:rsidRPr="00140E21">
        <w:rPr>
          <w:lang w:eastAsia="zh-CN"/>
        </w:rPr>
        <w:t>Namf_EventExposure_Notify</w:t>
      </w:r>
      <w:proofErr w:type="spellEnd"/>
      <w:r w:rsidRPr="00140E21">
        <w:t xml:space="preserve"> </w:t>
      </w:r>
      <w:r w:rsidRPr="00140E21">
        <w:rPr>
          <w:lang w:eastAsia="zh-CN"/>
        </w:rPr>
        <w:t>that the UE is only reachable for regulatory prioritized services.</w:t>
      </w:r>
    </w:p>
    <w:p w14:paraId="7C741BEE" w14:textId="2F8A58CC" w:rsidR="007B1899" w:rsidRPr="00140E21" w:rsidDel="00BC4BDC" w:rsidRDefault="007B1899" w:rsidP="00BC4BDC">
      <w:pPr>
        <w:pStyle w:val="B1"/>
        <w:rPr>
          <w:del w:id="33" w:author="Antoine Mouquet (Orange)" w:date="2023-09-29T16:12:00Z"/>
        </w:rPr>
      </w:pPr>
      <w:r w:rsidRPr="00140E21">
        <w:t>5.</w:t>
      </w:r>
      <w:r w:rsidRPr="00140E21">
        <w:tab/>
        <w:t xml:space="preserve">[Conditional] </w:t>
      </w:r>
      <w:del w:id="34" w:author="Antoine Mouquet (Orange)" w:date="2023-09-20T23:21:00Z">
        <w:r w:rsidRPr="00140E21" w:rsidDel="00CE72E3">
          <w:delText xml:space="preserve">Based on the Target ID, </w:delText>
        </w:r>
      </w:del>
      <w:r w:rsidRPr="00140E21">
        <w:t xml:space="preserve">SMF checks if </w:t>
      </w:r>
      <w:ins w:id="35" w:author="Antoine Mouquet (Orange)" w:date="2023-09-20T23:21:00Z">
        <w:r w:rsidR="00CE72E3" w:rsidRPr="00140E21">
          <w:t xml:space="preserve">the Target ID </w:t>
        </w:r>
        <w:r w:rsidR="00CE72E3">
          <w:t xml:space="preserve">is within </w:t>
        </w:r>
        <w:r w:rsidR="00CE72E3" w:rsidRPr="00140E21">
          <w:rPr>
            <w:lang w:eastAsia="zh-CN"/>
          </w:rPr>
          <w:t>the service area of the UPF connecting to NG-RAN</w:t>
        </w:r>
        <w:r w:rsidR="00CE72E3" w:rsidRPr="00140E21">
          <w:t xml:space="preserve"> </w:t>
        </w:r>
      </w:ins>
      <w:del w:id="36" w:author="Antoine Mouquet (Orange)" w:date="2023-09-20T23:21:00Z">
        <w:r w:rsidRPr="00140E21" w:rsidDel="00CE72E3">
          <w:delText>N2 Handover for the indicated PDU Session can be accepted. The SMF checks also the UPF Selection Criteria</w:delText>
        </w:r>
      </w:del>
      <w:del w:id="37" w:author="Antoine Mouquet (Orange)" w:date="2023-09-20T23:19:00Z">
        <w:r w:rsidRPr="00140E21" w:rsidDel="00C425D3">
          <w:delText xml:space="preserve"> according to clause 6.3.3 of TS</w:delText>
        </w:r>
        <w:r w:rsidDel="00C425D3">
          <w:delText> </w:delText>
        </w:r>
        <w:r w:rsidRPr="00140E21" w:rsidDel="00C425D3">
          <w:delText>23.501</w:delText>
        </w:r>
        <w:r w:rsidDel="00C425D3">
          <w:delText> </w:delText>
        </w:r>
        <w:r w:rsidRPr="00140E21" w:rsidDel="00C425D3">
          <w:delText>[2]</w:delText>
        </w:r>
      </w:del>
      <w:r w:rsidRPr="00140E21">
        <w:t>.</w:t>
      </w:r>
      <w:r w:rsidRPr="00140E21">
        <w:rPr>
          <w:lang w:eastAsia="zh-CN"/>
        </w:rPr>
        <w:t xml:space="preserve"> If UE has moved out of the service area of the UPF connecting to NG-RAN, SMF selects a new intermediate UPF</w:t>
      </w:r>
      <w:ins w:id="38" w:author="Antoine Mouquet (Orange)" w:date="2023-09-20T23:19:00Z">
        <w:r w:rsidR="00C425D3" w:rsidRPr="00C425D3">
          <w:t xml:space="preserve"> </w:t>
        </w:r>
        <w:r w:rsidR="00C425D3" w:rsidRPr="00140E21">
          <w:t>according to clause 6.3.3 of TS</w:t>
        </w:r>
        <w:r w:rsidR="00C425D3">
          <w:t> </w:t>
        </w:r>
        <w:r w:rsidR="00C425D3" w:rsidRPr="00140E21">
          <w:t>23.501</w:t>
        </w:r>
        <w:r w:rsidR="00C425D3">
          <w:t> </w:t>
        </w:r>
        <w:r w:rsidR="00C425D3" w:rsidRPr="00140E21">
          <w:t>[2]</w:t>
        </w:r>
      </w:ins>
      <w:ins w:id="39" w:author="Antoine Mouquet (Orange)" w:date="2023-09-20T23:22:00Z">
        <w:r w:rsidR="00375F6B">
          <w:t>, if available</w:t>
        </w:r>
      </w:ins>
      <w:r w:rsidRPr="00140E21">
        <w:rPr>
          <w:lang w:eastAsia="zh-CN"/>
        </w:rPr>
        <w:t>.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0D6070FA" w14:textId="27FA84C1" w:rsidR="007B1899" w:rsidRPr="00140E21" w:rsidDel="001B5DB5" w:rsidRDefault="007B1899" w:rsidP="001B5DB5">
      <w:pPr>
        <w:pStyle w:val="B1"/>
        <w:rPr>
          <w:moveFrom w:id="40" w:author="Antoine Mouquet (Orange)" w:date="2023-09-29T17:06:00Z"/>
        </w:rPr>
      </w:pPr>
      <w:del w:id="41" w:author="Antoine Mouquet (Orange)" w:date="2023-09-29T16:12:00Z">
        <w:r w:rsidRPr="00140E21" w:rsidDel="00BC4BDC">
          <w:tab/>
          <w:delText>In the case that the SMF fails to find a suitable I-UPF,</w:delText>
        </w:r>
      </w:del>
      <w:r w:rsidRPr="00140E21">
        <w:t xml:space="preserve"> </w:t>
      </w:r>
      <w:moveFromRangeStart w:id="42" w:author="Antoine Mouquet (Orange)" w:date="2023-09-29T17:06:00Z" w:name="move146899602"/>
      <w:moveFrom w:id="43" w:author="Antoine Mouquet (Orange)" w:date="2023-09-29T17:06:00Z">
        <w:r w:rsidRPr="00140E21" w:rsidDel="001B5DB5">
          <w:t>the SMF decides to (based on local policies) either:</w:t>
        </w:r>
      </w:moveFrom>
    </w:p>
    <w:p w14:paraId="47DACF82" w14:textId="78E340B2" w:rsidR="007B1899" w:rsidRPr="00140E21" w:rsidDel="001B5DB5" w:rsidRDefault="007B1899">
      <w:pPr>
        <w:pStyle w:val="B1"/>
        <w:rPr>
          <w:moveFrom w:id="44" w:author="Antoine Mouquet (Orange)" w:date="2023-09-29T17:06:00Z"/>
        </w:rPr>
        <w:pPrChange w:id="45" w:author="Antoine Mouquet (Orange)" w:date="2023-09-29T17:06:00Z">
          <w:pPr>
            <w:pStyle w:val="B2"/>
          </w:pPr>
        </w:pPrChange>
      </w:pPr>
      <w:moveFrom w:id="46" w:author="Antoine Mouquet (Orange)" w:date="2023-09-29T17:06:00Z">
        <w:r w:rsidRPr="00140E21" w:rsidDel="001B5DB5">
          <w:t>-</w:t>
        </w:r>
        <w:r w:rsidRPr="00140E21" w:rsidDel="001B5DB5">
          <w:tab/>
          <w:t>trigger re-establishment of PDU Session. After handover procedure, SMF sends N1 message to the UE via the AMF by invoking Namf_Communication_N1N2MessageTransfer containing the cause indicating PDU Session re-establishment is required for the UE; or</w:t>
        </w:r>
      </w:moveFrom>
    </w:p>
    <w:p w14:paraId="305779E8" w14:textId="4C7C5604" w:rsidR="007B1899" w:rsidRPr="00140E21" w:rsidDel="001B5DB5" w:rsidRDefault="007B1899">
      <w:pPr>
        <w:pStyle w:val="B1"/>
        <w:rPr>
          <w:moveFrom w:id="47" w:author="Antoine Mouquet (Orange)" w:date="2023-09-29T17:06:00Z"/>
        </w:rPr>
        <w:pPrChange w:id="48" w:author="Antoine Mouquet (Orange)" w:date="2023-09-29T17:06:00Z">
          <w:pPr>
            <w:pStyle w:val="B2"/>
          </w:pPr>
        </w:pPrChange>
      </w:pPr>
      <w:moveFrom w:id="49" w:author="Antoine Mouquet (Orange)" w:date="2023-09-29T17:06:00Z">
        <w:r w:rsidRPr="00140E21" w:rsidDel="001B5DB5">
          <w:t>-</w:t>
        </w:r>
        <w:r w:rsidRPr="00140E21" w:rsidDel="001B5DB5">
          <w:tab/>
          <w:t>keep the PDU Session, but reject the activation request of User Plane connection for the PDU Session and inform the AMF about it; or</w:t>
        </w:r>
      </w:moveFrom>
    </w:p>
    <w:p w14:paraId="26EC7E4B" w14:textId="722FF026" w:rsidR="007B1899" w:rsidRPr="00140E21" w:rsidRDefault="007B1899">
      <w:pPr>
        <w:pStyle w:val="B1"/>
        <w:pPrChange w:id="50" w:author="Antoine Mouquet (Orange)" w:date="2023-09-29T17:06:00Z">
          <w:pPr>
            <w:pStyle w:val="B2"/>
          </w:pPr>
        </w:pPrChange>
      </w:pPr>
      <w:moveFrom w:id="51" w:author="Antoine Mouquet (Orange)" w:date="2023-09-29T17:06:00Z">
        <w:r w:rsidRPr="00140E21" w:rsidDel="001B5DB5">
          <w:t>-</w:t>
        </w:r>
        <w:r w:rsidRPr="00140E21" w:rsidDel="001B5DB5">
          <w:tab/>
          <w:t>release the PDU Session after handover procedure.</w:t>
        </w:r>
      </w:moveFrom>
      <w:moveFromRangeEnd w:id="42"/>
    </w:p>
    <w:p w14:paraId="59B5C1E3" w14:textId="77777777" w:rsidR="007B1899" w:rsidRPr="00140E21" w:rsidRDefault="007B1899" w:rsidP="007B1899">
      <w:pPr>
        <w:pStyle w:val="B1"/>
      </w:pPr>
      <w:r w:rsidRPr="00140E21">
        <w:t>6a.</w:t>
      </w:r>
      <w:r w:rsidRPr="00140E21">
        <w:tab/>
        <w:t>[Conditional] SMF to UPF (PSA): N4 Session Modification Request.</w:t>
      </w:r>
    </w:p>
    <w:p w14:paraId="2CDBF59C" w14:textId="77777777" w:rsidR="007B1899" w:rsidRPr="00140E21" w:rsidRDefault="007B1899" w:rsidP="007B1899">
      <w:pPr>
        <w:pStyle w:val="B1"/>
      </w:pPr>
      <w:r w:rsidRPr="00140E21">
        <w:tab/>
        <w:t>If the SMF selects a new UPF to act as intermediate UPF for the PDU Session</w:t>
      </w:r>
      <w:r>
        <w:t xml:space="preserve"> and </w:t>
      </w:r>
      <w:r w:rsidRPr="00140E21">
        <w:t>the different CN Tunnel Info need be used, the SMF sends N4 Session Modification Request message to UPF (PSA). The SMF provides the CN Tunnel Info (on N9) if the CN Tunnel Info is allocated by the SMF</w:t>
      </w:r>
      <w:r>
        <w:t xml:space="preserve"> and </w:t>
      </w:r>
      <w:r w:rsidRPr="00140E21">
        <w:t>UL Packet detection rules associate the CN Tunnel Info (on N9) to be installed on the UPF (PSA).</w:t>
      </w:r>
    </w:p>
    <w:p w14:paraId="0D6A3AD7" w14:textId="77777777" w:rsidR="007B1899" w:rsidRPr="00140E21" w:rsidRDefault="007B1899" w:rsidP="007B1899">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F60036D" w14:textId="77777777" w:rsidR="007B1899" w:rsidRPr="00140E21" w:rsidRDefault="007B1899" w:rsidP="007B1899">
      <w:pPr>
        <w:pStyle w:val="B1"/>
      </w:pPr>
      <w:r w:rsidRPr="00140E21">
        <w:t>6b.</w:t>
      </w:r>
      <w:r w:rsidRPr="00140E21">
        <w:tab/>
        <w:t>[Conditional] UPF (PSA) to SMF: N4 Session Modification Response.</w:t>
      </w:r>
    </w:p>
    <w:p w14:paraId="617044B6" w14:textId="77777777" w:rsidR="007B1899" w:rsidRPr="00140E21" w:rsidRDefault="007B1899" w:rsidP="007B1899">
      <w:pPr>
        <w:pStyle w:val="B1"/>
      </w:pPr>
      <w:r w:rsidRPr="00140E21">
        <w:tab/>
        <w:t xml:space="preserve">The UPF (PSA) sends an N4 Session </w:t>
      </w:r>
      <w:r>
        <w:t xml:space="preserve">Modification </w:t>
      </w:r>
      <w:r w:rsidRPr="00140E21">
        <w:t>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2B08EB56" w14:textId="77777777" w:rsidR="007B1899" w:rsidRPr="00140E21" w:rsidRDefault="007B1899" w:rsidP="007B1899">
      <w:pPr>
        <w:pStyle w:val="B1"/>
      </w:pPr>
      <w:r w:rsidRPr="00140E21">
        <w:t>6c.</w:t>
      </w:r>
      <w:r w:rsidRPr="00140E21">
        <w:tab/>
        <w:t>[Conditional] SMF to T-UPF (intermediate): N4 Session Establishment Request.</w:t>
      </w:r>
    </w:p>
    <w:p w14:paraId="10390754" w14:textId="77777777" w:rsidR="007B1899" w:rsidRPr="00140E21" w:rsidRDefault="007B1899" w:rsidP="007B1899">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6DAE71F" w14:textId="77777777" w:rsidR="007B1899" w:rsidRPr="00140E21" w:rsidRDefault="007B1899" w:rsidP="007B1899">
      <w:pPr>
        <w:pStyle w:val="B1"/>
      </w:pPr>
      <w:r w:rsidRPr="00140E21">
        <w:t>6d.</w:t>
      </w:r>
      <w:r w:rsidRPr="00140E21">
        <w:tab/>
        <w:t>T-UPF (intermediate) to SMF: N4 Session Establishment Response.</w:t>
      </w:r>
    </w:p>
    <w:p w14:paraId="46E186A6" w14:textId="77777777" w:rsidR="007B1899" w:rsidRPr="00140E21" w:rsidRDefault="007B1899" w:rsidP="007B1899">
      <w:pPr>
        <w:pStyle w:val="B1"/>
      </w:pPr>
      <w:r w:rsidRPr="00140E21">
        <w:lastRenderedPageBreak/>
        <w:tab/>
        <w:t>The T-UPF sends an N4 Session Establishment Response message to the SMF with DL CN Tunnel Info and UL CN Tunnel Info (i.e. N3 tunnel info). The SMF starts a timer to release the resource of S-UPF, which is to be used in step 13a of the Execution Phase.</w:t>
      </w:r>
    </w:p>
    <w:p w14:paraId="54F767D8" w14:textId="77777777" w:rsidR="007B1899" w:rsidRPr="00140E21" w:rsidRDefault="007B1899" w:rsidP="007B1899">
      <w:pPr>
        <w:pStyle w:val="B1"/>
      </w:pPr>
      <w:r w:rsidRPr="00140E21">
        <w:rPr>
          <w:lang w:eastAsia="zh-CN"/>
        </w:rPr>
        <w:t>7.</w:t>
      </w:r>
      <w:r w:rsidRPr="00140E21">
        <w:rPr>
          <w:lang w:eastAsia="zh-CN"/>
        </w:rPr>
        <w:tab/>
        <w:t xml:space="preserve">SMF to T-AMF: </w:t>
      </w:r>
      <w:proofErr w:type="spellStart"/>
      <w:r w:rsidRPr="00140E21">
        <w:rPr>
          <w:iCs/>
          <w:lang w:eastAsia="zh-CN"/>
        </w:rPr>
        <w:t>Nsmf_PDUSession_UpdateSMContext</w:t>
      </w:r>
      <w:proofErr w:type="spellEnd"/>
      <w:r w:rsidRPr="00140E21">
        <w:rPr>
          <w:iCs/>
          <w:lang w:eastAsia="zh-CN"/>
        </w:rPr>
        <w:t xml:space="preserve"> Response (</w:t>
      </w:r>
      <w:r w:rsidRPr="00140E21">
        <w:t>PDU Session ID, N2 SM Information, Reason for non-acceptance</w:t>
      </w:r>
      <w:r w:rsidRPr="00140E21">
        <w:rPr>
          <w:iCs/>
          <w:lang w:eastAsia="zh-CN"/>
        </w:rPr>
        <w:t>).</w:t>
      </w:r>
    </w:p>
    <w:p w14:paraId="3257A5A2" w14:textId="287DC13D" w:rsidR="007B1899" w:rsidRPr="00140E21" w:rsidRDefault="007B1899" w:rsidP="007B1899">
      <w:pPr>
        <w:pStyle w:val="B1"/>
      </w:pPr>
      <w:r w:rsidRPr="00140E21">
        <w:tab/>
        <w:t>If</w:t>
      </w:r>
      <w:ins w:id="52" w:author="Antoine Mouquet (Orange)" w:date="2023-09-20T23:44:00Z">
        <w:r w:rsidR="001B21B0">
          <w:t xml:space="preserve"> at step 5 the SMF has </w:t>
        </w:r>
      </w:ins>
      <w:ins w:id="53" w:author="Antoine Mouquet (Orange)" w:date="2023-09-20T23:45:00Z">
        <w:r w:rsidR="001B21B0">
          <w:t xml:space="preserve">determined that the </w:t>
        </w:r>
        <w:r w:rsidR="001B21B0" w:rsidRPr="00140E21">
          <w:rPr>
            <w:lang w:eastAsia="zh-CN"/>
          </w:rPr>
          <w:t>UPF connecting to NG-RAN</w:t>
        </w:r>
        <w:r w:rsidR="001B21B0">
          <w:rPr>
            <w:lang w:eastAsia="zh-CN"/>
          </w:rPr>
          <w:t xml:space="preserve"> can still be used after the handover or ha</w:t>
        </w:r>
      </w:ins>
      <w:ins w:id="54" w:author="Antoine Mouquet (Orange)" w:date="2023-09-20T23:46:00Z">
        <w:r w:rsidR="001B21B0">
          <w:rPr>
            <w:lang w:eastAsia="zh-CN"/>
          </w:rPr>
          <w:t xml:space="preserve">s selected </w:t>
        </w:r>
        <w:r w:rsidR="001B21B0" w:rsidRPr="00140E21">
          <w:rPr>
            <w:lang w:eastAsia="zh-CN"/>
          </w:rPr>
          <w:t>a new intermediate UPF</w:t>
        </w:r>
      </w:ins>
      <w:del w:id="55" w:author="Antoine Mouquet (Orange)" w:date="2023-09-20T23:44:00Z">
        <w:r w:rsidRPr="00140E21" w:rsidDel="001B21B0">
          <w:delText xml:space="preserve"> N2 handover for the PDU Session is accepted</w:delText>
        </w:r>
      </w:del>
      <w:r w:rsidRPr="00140E21">
        <w:t xml:space="preserve">, the SMF includes in the </w:t>
      </w:r>
      <w:proofErr w:type="spellStart"/>
      <w:r w:rsidRPr="00140E21">
        <w:t>Nsmf_PDUSession_UpdateSMContext</w:t>
      </w:r>
      <w:proofErr w:type="spellEnd"/>
      <w:r w:rsidRPr="00140E21">
        <w:t xml:space="preserve"> response the N2 SM Information containing the N3 UP address and the UL CN Tunnel ID of the UPF</w:t>
      </w:r>
      <w:r>
        <w:t>,</w:t>
      </w:r>
      <w:r w:rsidRPr="00140E21">
        <w:t xml:space="preserve"> the QoS parameters</w:t>
      </w:r>
      <w:r>
        <w:t>, TSCAI and the User Plane Security Enforcement information</w:t>
      </w:r>
      <w:r w:rsidRPr="00140E21">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If the SMF indicated that Direct Forwarding is available in step 4, the SMF should further include a "Direct Forwarding Path Availability" indication in the N2 SM information container. The SMF sends the Alternative QoS Profiles, QoS monitoring configuration for congestion information or ECN marking for L4S indicator for QoS Flow (see TS 23.501 [2]) to the Target NG-RAN on a per QoS Flow basis, if available.</w:t>
      </w:r>
    </w:p>
    <w:p w14:paraId="341CC3D0" w14:textId="51B569C8" w:rsidR="001B5DB5" w:rsidRPr="00140E21" w:rsidDel="00D057E0" w:rsidRDefault="007B1899" w:rsidP="001B5DB5">
      <w:pPr>
        <w:pStyle w:val="B1"/>
        <w:rPr>
          <w:moveTo w:id="56" w:author="Antoine Mouquet (Orange)" w:date="2023-09-29T17:06:00Z"/>
        </w:rPr>
      </w:pPr>
      <w:r w:rsidRPr="00140E21">
        <w:tab/>
        <w:t xml:space="preserve">If </w:t>
      </w:r>
      <w:ins w:id="57" w:author="Antoine Mouquet (Orange)" w:date="2023-09-20T23:34:00Z">
        <w:r w:rsidR="00890B5B">
          <w:t xml:space="preserve">the SMF </w:t>
        </w:r>
      </w:ins>
      <w:ins w:id="58" w:author="Antoine Mouquet (Orange)" w:date="2023-09-20T23:47:00Z">
        <w:r w:rsidR="006A4860" w:rsidRPr="00140E21">
          <w:t>fail</w:t>
        </w:r>
        <w:r w:rsidR="006A4860">
          <w:t>ed</w:t>
        </w:r>
        <w:r w:rsidR="006A4860" w:rsidRPr="00140E21">
          <w:t xml:space="preserve"> to find a suitable I-UPF</w:t>
        </w:r>
        <w:r w:rsidR="006A4860">
          <w:t xml:space="preserve"> </w:t>
        </w:r>
      </w:ins>
      <w:ins w:id="59" w:author="Antoine Mouquet (Orange)" w:date="2023-09-20T23:34:00Z">
        <w:r w:rsidR="00890B5B">
          <w:t>at step 5</w:t>
        </w:r>
      </w:ins>
      <w:del w:id="60" w:author="Antoine Mouquet (Orange)" w:date="2023-09-20T23:35:00Z">
        <w:r w:rsidRPr="00140E21" w:rsidDel="00890B5B">
          <w:delText>N2 handover for the PDU Session is not accepted as described in step 5</w:delText>
        </w:r>
      </w:del>
      <w:r w:rsidRPr="00140E21">
        <w:t>, the SMF does not include an</w:t>
      </w:r>
      <w:ins w:id="61" w:author="Antoine Mouquet (Orange)" w:date="2023-09-20T23:39:00Z">
        <w:r w:rsidR="009622AE">
          <w:t>y</w:t>
        </w:r>
      </w:ins>
      <w:r w:rsidRPr="00140E21">
        <w:t xml:space="preserve"> N2 SM Information regarding the PDU Session to avoid establishment of radio resources at the target NG-RAN. Instead of that, the SMF provides a reason for non-</w:t>
      </w:r>
      <w:r w:rsidRPr="00147AC5">
        <w:t xml:space="preserve">acceptance. </w:t>
      </w:r>
      <w:moveToRangeStart w:id="62" w:author="Antoine Mouquet (Orange)" w:date="2023-09-29T17:06:00Z" w:name="move146899602"/>
      <w:ins w:id="63" w:author="Antoine Mouquet (Orange)" w:date="2023-09-29T17:06:00Z">
        <w:r w:rsidR="001B5DB5">
          <w:t>T</w:t>
        </w:r>
      </w:ins>
      <w:moveTo w:id="64" w:author="Antoine Mouquet (Orange)" w:date="2023-09-29T17:06:00Z">
        <w:r w:rsidR="001B5DB5" w:rsidRPr="00140E21" w:rsidDel="00D057E0">
          <w:t>he SMF decides to (based on local policies) either:</w:t>
        </w:r>
      </w:moveTo>
    </w:p>
    <w:p w14:paraId="4E90CC84" w14:textId="77777777" w:rsidR="001B5DB5" w:rsidRPr="00140E21" w:rsidDel="00D057E0" w:rsidRDefault="001B5DB5">
      <w:pPr>
        <w:pStyle w:val="B2"/>
        <w:rPr>
          <w:moveTo w:id="65" w:author="Antoine Mouquet (Orange)" w:date="2023-09-29T17:06:00Z"/>
        </w:rPr>
        <w:pPrChange w:id="66" w:author="Antoine Mouquet (Orange)" w:date="2023-09-29T17:16:00Z">
          <w:pPr>
            <w:pStyle w:val="B1"/>
          </w:pPr>
        </w:pPrChange>
      </w:pPr>
      <w:moveTo w:id="67" w:author="Antoine Mouquet (Orange)" w:date="2023-09-29T17:06:00Z">
        <w:r w:rsidRPr="00140E21" w:rsidDel="00D057E0">
          <w:t>-</w:t>
        </w:r>
        <w:r w:rsidRPr="00140E21" w:rsidDel="00D057E0">
          <w:tab/>
          <w:t>trigger re-establishment of PDU Session. After handover procedure, SMF sends N1 message to the UE via the AMF by invoking Namf_Communication_N1N2MessageTransfer containing the cause indicating PDU Session re-establishment is required for the UE; or</w:t>
        </w:r>
      </w:moveTo>
    </w:p>
    <w:p w14:paraId="2402C882" w14:textId="3AAA3722" w:rsidR="001B5DB5" w:rsidRPr="00140E21" w:rsidDel="00D057E0" w:rsidRDefault="001B5DB5">
      <w:pPr>
        <w:pStyle w:val="B2"/>
        <w:rPr>
          <w:moveTo w:id="68" w:author="Antoine Mouquet (Orange)" w:date="2023-09-29T17:06:00Z"/>
        </w:rPr>
        <w:pPrChange w:id="69" w:author="Antoine Mouquet (Orange)" w:date="2023-09-29T17:16:00Z">
          <w:pPr>
            <w:pStyle w:val="B1"/>
          </w:pPr>
        </w:pPrChange>
      </w:pPr>
      <w:moveTo w:id="70" w:author="Antoine Mouquet (Orange)" w:date="2023-09-29T17:06:00Z">
        <w:r w:rsidRPr="00140E21" w:rsidDel="00D057E0">
          <w:t>-</w:t>
        </w:r>
        <w:r w:rsidRPr="00140E21" w:rsidDel="00D057E0">
          <w:tab/>
          <w:t xml:space="preserve">keep the PDU Session </w:t>
        </w:r>
      </w:moveTo>
      <w:ins w:id="71" w:author="Antoine Mouquet (Orange)" w:date="2023-09-29T17:06:00Z">
        <w:r>
          <w:t xml:space="preserve">(the </w:t>
        </w:r>
      </w:ins>
      <w:moveTo w:id="72" w:author="Antoine Mouquet (Orange)" w:date="2023-09-29T17:06:00Z">
        <w:r w:rsidRPr="00140E21" w:rsidDel="00D057E0">
          <w:t xml:space="preserve">User Plane connection </w:t>
        </w:r>
      </w:moveTo>
      <w:ins w:id="73" w:author="Antoine Mouquet (Orange)" w:date="2023-09-29T17:06:00Z">
        <w:r>
          <w:t>being deactivated</w:t>
        </w:r>
      </w:ins>
      <w:ins w:id="74" w:author="Antoine Mouquet (Orange)" w:date="2023-09-29T17:07:00Z">
        <w:r>
          <w:t>)</w:t>
        </w:r>
      </w:ins>
      <w:moveTo w:id="75" w:author="Antoine Mouquet (Orange)" w:date="2023-09-29T17:06:00Z">
        <w:r w:rsidRPr="00140E21" w:rsidDel="00D057E0">
          <w:t>; or</w:t>
        </w:r>
      </w:moveTo>
    </w:p>
    <w:p w14:paraId="19D2F3ED" w14:textId="77777777" w:rsidR="001B5DB5" w:rsidRPr="00140E21" w:rsidRDefault="001B5DB5">
      <w:pPr>
        <w:pStyle w:val="B2"/>
        <w:rPr>
          <w:moveTo w:id="76" w:author="Antoine Mouquet (Orange)" w:date="2023-09-29T17:06:00Z"/>
        </w:rPr>
        <w:pPrChange w:id="77" w:author="Antoine Mouquet (Orange)" w:date="2023-09-29T17:16:00Z">
          <w:pPr>
            <w:pStyle w:val="B1"/>
          </w:pPr>
        </w:pPrChange>
      </w:pPr>
      <w:moveTo w:id="78" w:author="Antoine Mouquet (Orange)" w:date="2023-09-29T17:06:00Z">
        <w:r w:rsidRPr="00140E21" w:rsidDel="00D057E0">
          <w:t>-</w:t>
        </w:r>
        <w:r w:rsidRPr="00140E21" w:rsidDel="00D057E0">
          <w:tab/>
          <w:t>release the PDU Session after handover procedure.</w:t>
        </w:r>
      </w:moveTo>
    </w:p>
    <w:moveToRangeEnd w:id="62"/>
    <w:p w14:paraId="6779FB5C" w14:textId="0D66AA17" w:rsidR="007B1899" w:rsidRPr="00140E21" w:rsidRDefault="001B5DB5" w:rsidP="007B1899">
      <w:pPr>
        <w:pStyle w:val="B1"/>
      </w:pPr>
      <w:ins w:id="79" w:author="Antoine Mouquet (Orange)" w:date="2023-09-29T17:05:00Z">
        <w:r>
          <w:tab/>
        </w:r>
      </w:ins>
      <w:r w:rsidR="007B1899" w:rsidRPr="00147AC5">
        <w:rPr>
          <w:lang w:eastAsia="zh-CN"/>
        </w:rPr>
        <w:t>If the SMF has received notification from (T-)AMF that the UE is only reachable for regulatory prioritized services, the SMF</w:t>
      </w:r>
      <w:r w:rsidR="007B1899" w:rsidRPr="00147AC5">
        <w:t xml:space="preserve"> does not include an</w:t>
      </w:r>
      <w:r w:rsidR="007B1899" w:rsidRPr="00147AC5">
        <w:rPr>
          <w:lang w:eastAsia="zh-CN"/>
        </w:rPr>
        <w:t>y</w:t>
      </w:r>
      <w:r w:rsidR="007B1899" w:rsidRPr="00147AC5">
        <w:t xml:space="preserve"> N2 SM info regarding the PDU Session </w:t>
      </w:r>
      <w:r w:rsidR="007B1899" w:rsidRPr="00147AC5">
        <w:rPr>
          <w:lang w:eastAsia="zh-CN"/>
        </w:rPr>
        <w:t xml:space="preserve">for non-regulatory prioritized services </w:t>
      </w:r>
      <w:r w:rsidR="007B1899" w:rsidRPr="00147AC5">
        <w:t>to avoid establishment of radio resources at the target NG-RAN</w:t>
      </w:r>
      <w:r w:rsidR="007B1899" w:rsidRPr="00147AC5">
        <w:rPr>
          <w:lang w:eastAsia="zh-CN"/>
        </w:rPr>
        <w:t xml:space="preserve">. If the SMF receives notification from (T-)AMF that UE is only reachable for regulatory prioritized service after this step via </w:t>
      </w:r>
      <w:proofErr w:type="spellStart"/>
      <w:r w:rsidR="007B1899" w:rsidRPr="00147AC5">
        <w:rPr>
          <w:lang w:eastAsia="zh-CN"/>
        </w:rPr>
        <w:t>Namf_EventExposure_Notify</w:t>
      </w:r>
      <w:proofErr w:type="spellEnd"/>
      <w:r w:rsidR="007B1899" w:rsidRPr="00147AC5">
        <w:rPr>
          <w:lang w:eastAsia="zh-CN"/>
        </w:rPr>
        <w:t>, the SMF deactivates the PDU Session after handover procedure finish if the PDU Session is not for regulatory prioritized services.</w:t>
      </w:r>
    </w:p>
    <w:p w14:paraId="4DACEB83" w14:textId="77777777" w:rsidR="007B1899" w:rsidRPr="00140E21" w:rsidRDefault="007B1899" w:rsidP="007B1899">
      <w:pPr>
        <w:pStyle w:val="B1"/>
      </w:pPr>
      <w:r w:rsidRPr="00140E21">
        <w:t>8.</w:t>
      </w:r>
      <w:r w:rsidRPr="00140E21">
        <w:tab/>
        <w:t xml:space="preserve">AMF supervises the </w:t>
      </w:r>
      <w:proofErr w:type="spellStart"/>
      <w:r w:rsidRPr="00140E21">
        <w:t>Nsmf_PDUSession_UpdateSMContext</w:t>
      </w:r>
      <w:proofErr w:type="spellEnd"/>
      <w:r w:rsidRPr="00140E21">
        <w:t xml:space="preserve"> Response messages from the involved SMFs. The lowest value of the Max delay indications for the PDU Sessions that are candidates for handover gives the maximum time AMF may wait for </w:t>
      </w:r>
      <w:proofErr w:type="spellStart"/>
      <w:r w:rsidRPr="00140E21">
        <w:t>Nsmf_PDUSession_UpdateSMContext</w:t>
      </w:r>
      <w:proofErr w:type="spellEnd"/>
      <w:r w:rsidRPr="00140E21">
        <w:t xml:space="preserve"> Response messages before continuing with the N2 Handover procedure. At expiry of the maximum wait time or when all </w:t>
      </w:r>
      <w:proofErr w:type="spellStart"/>
      <w:r w:rsidRPr="00140E21">
        <w:t>Nsmf_PDUSession_UpdateSMContext</w:t>
      </w:r>
      <w:proofErr w:type="spellEnd"/>
      <w:r w:rsidRPr="00140E21">
        <w:t xml:space="preserve"> Response messages are received, AMF continues with the N2 Handover procedure (Handover Request message in step 9).</w:t>
      </w:r>
    </w:p>
    <w:p w14:paraId="7DD3DA6D" w14:textId="77777777" w:rsidR="007B1899" w:rsidRPr="00140E21" w:rsidRDefault="007B1899" w:rsidP="007B1899">
      <w:pPr>
        <w:pStyle w:val="NO"/>
        <w:rPr>
          <w:rFonts w:eastAsia="SimSun"/>
          <w:lang w:eastAsia="zh-CN"/>
        </w:rPr>
      </w:pPr>
      <w:r w:rsidRPr="00140E21">
        <w:t>NOTE</w:t>
      </w:r>
      <w:r>
        <w:t> 2</w:t>
      </w:r>
      <w:r w:rsidRPr="00140E21">
        <w:t>:</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436F7FA2" w14:textId="77777777" w:rsidR="007B1899" w:rsidRPr="00140E21" w:rsidRDefault="007B1899" w:rsidP="007B1899">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27804365" w14:textId="77777777" w:rsidR="007B1899" w:rsidRPr="00140E21" w:rsidRDefault="007B1899" w:rsidP="007B1899">
      <w:pPr>
        <w:pStyle w:val="B1"/>
      </w:pPr>
      <w:r w:rsidRPr="00140E21">
        <w:tab/>
        <w:t>T-AMF determines T-RAN based on Target ID. T-AMF may allocate a 5G-GUTI valid for the UE in the AMF and target TAI.</w:t>
      </w:r>
    </w:p>
    <w:p w14:paraId="7EA62F7D" w14:textId="77777777" w:rsidR="007B1899" w:rsidRPr="00140E21" w:rsidRDefault="007B1899" w:rsidP="007B1899">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4878B849" w14:textId="77777777" w:rsidR="007B1899" w:rsidRPr="00140E21" w:rsidRDefault="007B1899" w:rsidP="007B1899">
      <w:pPr>
        <w:pStyle w:val="B1"/>
      </w:pPr>
      <w:r w:rsidRPr="00140E21">
        <w:tab/>
        <w:t xml:space="preserve">N2 SM Information list includes N2 SM Information </w:t>
      </w:r>
      <w:r w:rsidRPr="00140E21">
        <w:rPr>
          <w:lang w:eastAsia="zh-CN"/>
        </w:rPr>
        <w:t xml:space="preserve">received </w:t>
      </w:r>
      <w:r w:rsidRPr="00140E21">
        <w:t xml:space="preserve">from SMFs for the T-RAN in the </w:t>
      </w:r>
      <w:proofErr w:type="spellStart"/>
      <w:r w:rsidRPr="00140E21">
        <w:t>Nsmf_PDUSession_UpdateSMContext</w:t>
      </w:r>
      <w:proofErr w:type="spellEnd"/>
      <w:r w:rsidRPr="00140E21">
        <w:t xml:space="preserve"> Response messages received within allowed max delay supervised by the T-AMF mentioned in step 8.</w:t>
      </w:r>
    </w:p>
    <w:p w14:paraId="5A429552" w14:textId="77777777" w:rsidR="007B1899" w:rsidRDefault="007B1899" w:rsidP="007B1899">
      <w:pPr>
        <w:pStyle w:val="B1"/>
        <w:rPr>
          <w:lang w:eastAsia="zh-CN"/>
        </w:rPr>
      </w:pPr>
      <w:r>
        <w:rPr>
          <w:lang w:eastAsia="zh-CN"/>
        </w:rPr>
        <w:lastRenderedPageBreak/>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47674B99" w14:textId="77777777" w:rsidR="007B1899" w:rsidRPr="00140E21" w:rsidRDefault="007B1899" w:rsidP="007B1899">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t>, PDU Set Based Handling Support Indication included in the N2 SM information</w:t>
      </w:r>
      <w:r w:rsidRPr="00140E21">
        <w:rPr>
          <w:iCs/>
          <w:lang w:eastAsia="zh-CN"/>
        </w:rPr>
        <w:t>).</w:t>
      </w:r>
    </w:p>
    <w:p w14:paraId="60CBFA22" w14:textId="77777777" w:rsidR="007B1899" w:rsidRPr="00140E21" w:rsidRDefault="007B1899" w:rsidP="007B1899">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r>
        <w:t xml:space="preserv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0C47C41E" w14:textId="77777777" w:rsidR="007B1899" w:rsidRPr="00140E21" w:rsidRDefault="007B1899" w:rsidP="007B1899">
      <w:pPr>
        <w:pStyle w:val="B1"/>
      </w:pPr>
      <w:r w:rsidRPr="00140E21">
        <w:tab/>
        <w:t>T-RAN creates List Of PDU Sessions failed to be setup and reason for failure (e.g. T-RAN decision, S-NSSAI is not available, unable to fulfil User Plane Security Enforcement) based on T-RAN determination. The information is provided to the S-RAN.</w:t>
      </w:r>
    </w:p>
    <w:p w14:paraId="383B7D9A" w14:textId="77777777" w:rsidR="007B1899" w:rsidRPr="00140E21" w:rsidRDefault="007B1899" w:rsidP="007B1899">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5D4E5A74" w14:textId="77777777" w:rsidR="007B1899" w:rsidRPr="00140E21" w:rsidRDefault="007B1899" w:rsidP="007B1899">
      <w:pPr>
        <w:pStyle w:val="B1"/>
        <w:rPr>
          <w:lang w:eastAsia="zh-CN"/>
        </w:rPr>
      </w:pPr>
      <w:r w:rsidRPr="00140E21">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21F1085B" w14:textId="77777777" w:rsidR="007B1899" w:rsidRPr="00140E21" w:rsidRDefault="007B1899" w:rsidP="007B1899">
      <w:pPr>
        <w:pStyle w:val="B1"/>
        <w:rPr>
          <w:lang w:eastAsia="zh-CN"/>
        </w:rPr>
      </w:pPr>
      <w:r w:rsidRPr="00140E21">
        <w:rPr>
          <w:lang w:eastAsia="zh-CN"/>
        </w:rPr>
        <w:tab/>
        <w:t>The N2 SM information may also include:</w:t>
      </w:r>
    </w:p>
    <w:p w14:paraId="36DA5A55" w14:textId="77777777" w:rsidR="007B1899" w:rsidRPr="00140E21" w:rsidRDefault="007B1899" w:rsidP="007B1899">
      <w:pPr>
        <w:pStyle w:val="B2"/>
        <w:rPr>
          <w:lang w:eastAsia="zh-CN"/>
        </w:rPr>
      </w:pPr>
      <w:r w:rsidRPr="00140E21">
        <w:rPr>
          <w:lang w:eastAsia="zh-CN"/>
        </w:rPr>
        <w:t>-</w:t>
      </w:r>
      <w:r w:rsidRPr="00140E21">
        <w:rPr>
          <w:lang w:eastAsia="zh-CN"/>
        </w:rPr>
        <w:tab/>
        <w:t>an Indication whether UP integrity protection is performed or not on the PDU Session</w:t>
      </w:r>
      <w:r>
        <w:rPr>
          <w:lang w:eastAsia="zh-CN"/>
        </w:rPr>
        <w:t xml:space="preserve"> based on User Plane Security Enforcement information received in N2 SM information in step 9</w:t>
      </w:r>
      <w:r w:rsidRPr="00140E21">
        <w:rPr>
          <w:lang w:eastAsia="zh-CN"/>
        </w:rPr>
        <w:t>.</w:t>
      </w:r>
    </w:p>
    <w:p w14:paraId="71C84F75" w14:textId="77777777" w:rsidR="007B1899" w:rsidRPr="00140E21" w:rsidRDefault="007B1899" w:rsidP="007B1899">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C9D40E1" w14:textId="77777777" w:rsidR="007B1899" w:rsidRPr="00140E21" w:rsidRDefault="007B1899" w:rsidP="007B1899">
      <w:pPr>
        <w:pStyle w:val="B2"/>
      </w:pPr>
      <w:r>
        <w:t>-</w:t>
      </w:r>
      <w:r>
        <w:tab/>
        <w:t>For each QoS Flow accepted with an Alternative QoS Profile (see TS 23.501 [2]), the Target NG-RAN shall include a reference to the fulfilled Alternative QoS Profile.</w:t>
      </w:r>
    </w:p>
    <w:p w14:paraId="27CEB781" w14:textId="77777777" w:rsidR="007B1899" w:rsidRPr="00140E21" w:rsidRDefault="007B1899" w:rsidP="007B1899">
      <w:pPr>
        <w:pStyle w:val="B2"/>
      </w:pPr>
      <w:r>
        <w:t>-</w:t>
      </w:r>
      <w:r>
        <w:tab/>
        <w:t>For each accepted QoS Flow, QoS Flows status (active/not active) for QoS monitoring configuration for congestion information, established QoS Flows status (active/not active) for ECN marking for L4S.</w:t>
      </w:r>
    </w:p>
    <w:p w14:paraId="40629971" w14:textId="77777777" w:rsidR="007B1899" w:rsidRPr="00140E21" w:rsidRDefault="007B1899" w:rsidP="007B1899">
      <w:pPr>
        <w:pStyle w:val="B1"/>
        <w:rPr>
          <w:iCs/>
          <w:lang w:eastAsia="zh-CN"/>
        </w:rPr>
      </w:pPr>
      <w:r w:rsidRPr="00140E21">
        <w:rPr>
          <w:lang w:eastAsia="zh-CN"/>
        </w:rPr>
        <w:t>11a.</w:t>
      </w:r>
      <w:r w:rsidRPr="00140E21">
        <w:rPr>
          <w:lang w:eastAsia="zh-CN"/>
        </w:rPr>
        <w:tab/>
        <w:t xml:space="preserve">AMF to SMF: </w:t>
      </w:r>
      <w:proofErr w:type="spellStart"/>
      <w:r w:rsidRPr="00140E21">
        <w:t>Nsmf_PDUSession_UpdateSMContext</w:t>
      </w:r>
      <w:proofErr w:type="spellEnd"/>
      <w:r w:rsidRPr="00140E21">
        <w:rPr>
          <w:iCs/>
          <w:lang w:eastAsia="zh-CN"/>
        </w:rPr>
        <w:t xml:space="preserve"> Request (</w:t>
      </w:r>
      <w:r w:rsidRPr="00140E21">
        <w:t>PDU Session ID, N2 SM response received from T-RAN in step 10</w:t>
      </w:r>
      <w:r w:rsidRPr="00140E21">
        <w:rPr>
          <w:iCs/>
          <w:lang w:eastAsia="zh-CN"/>
        </w:rPr>
        <w:t>).</w:t>
      </w:r>
    </w:p>
    <w:p w14:paraId="21A56C21" w14:textId="77777777" w:rsidR="007B1899" w:rsidRPr="00140E21" w:rsidRDefault="007B1899" w:rsidP="007B1899">
      <w:pPr>
        <w:pStyle w:val="B1"/>
      </w:pPr>
      <w:r w:rsidRPr="00140E21">
        <w:tab/>
        <w:t>For each N2 SM response received from the T-RAN (N2 SM information included in Handover Request Acknowledge), AMF sends the received N2 SM response to the SMF indicated by the respective PDU Session ID.</w:t>
      </w:r>
    </w:p>
    <w:p w14:paraId="6231ECED" w14:textId="77777777" w:rsidR="007B1899" w:rsidRPr="00140E21" w:rsidRDefault="007B1899" w:rsidP="007B1899">
      <w:pPr>
        <w:pStyle w:val="B1"/>
      </w:pPr>
      <w:r w:rsidRPr="00140E21">
        <w:tab/>
        <w:t>If no new T-UPF is selected, SMF stores the N3 tunnel info of T-RAN from the N2 SM response if N2 handover is accepted by T-RAN.</w:t>
      </w:r>
    </w:p>
    <w:p w14:paraId="305B301E" w14:textId="77777777" w:rsidR="007B1899" w:rsidRPr="00140E21" w:rsidRDefault="007B1899" w:rsidP="007B1899">
      <w:pPr>
        <w:pStyle w:val="B1"/>
        <w:rPr>
          <w:lang w:eastAsia="zh-CN"/>
        </w:rPr>
      </w:pPr>
      <w:r w:rsidRPr="00140E21">
        <w:rPr>
          <w:lang w:eastAsia="zh-CN"/>
        </w:rPr>
        <w:lastRenderedPageBreak/>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3551B794" w14:textId="77777777" w:rsidR="007B1899" w:rsidRPr="00140E21" w:rsidRDefault="007B1899" w:rsidP="007B1899">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1AFC89F3" w14:textId="77777777" w:rsidR="007B1899" w:rsidRPr="00140E21" w:rsidRDefault="007B1899" w:rsidP="007B1899">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6544F94E" w14:textId="77777777" w:rsidR="007B1899" w:rsidRPr="00140E21" w:rsidRDefault="007B1899" w:rsidP="007B1899">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221D10DC" w14:textId="77777777" w:rsidR="007B1899" w:rsidRPr="00140E21" w:rsidRDefault="007B1899" w:rsidP="007B1899">
      <w:pPr>
        <w:pStyle w:val="B1"/>
      </w:pPr>
      <w:r w:rsidRPr="00140E21">
        <w:tab/>
        <w:t>If the SMF selected a T-UPF in step 6a, the SMF updates the T-UPF by providing the T-RAN SM N3 forwarding information list by sending a N4 Session Modification Request to the T-UPF.</w:t>
      </w:r>
    </w:p>
    <w:p w14:paraId="501C947F" w14:textId="77777777" w:rsidR="007B1899" w:rsidRPr="00140E21" w:rsidRDefault="007B1899" w:rsidP="007B1899">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7379BE66" w14:textId="77777777" w:rsidR="007B1899" w:rsidRPr="00140E21" w:rsidRDefault="007B1899" w:rsidP="007B189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208A4F56" w14:textId="77777777" w:rsidR="007B1899" w:rsidRPr="00140E21" w:rsidRDefault="007B1899" w:rsidP="007B1899">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75124884" w14:textId="77777777" w:rsidR="007B1899" w:rsidRPr="00140E21" w:rsidRDefault="007B1899" w:rsidP="007B1899">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5974EB95" w14:textId="77777777" w:rsidR="007B1899" w:rsidRPr="00140E21" w:rsidRDefault="007B1899" w:rsidP="007B1899">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757EA83D" w14:textId="77777777" w:rsidR="007B1899" w:rsidRPr="00140E21" w:rsidRDefault="007B1899" w:rsidP="007B1899">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170928B2" w14:textId="77777777" w:rsidR="007B1899" w:rsidRPr="00140E21" w:rsidRDefault="007B1899" w:rsidP="007B1899">
      <w:pPr>
        <w:pStyle w:val="B1"/>
        <w:rPr>
          <w:lang w:eastAsia="zh-CN"/>
        </w:rPr>
      </w:pPr>
      <w:r w:rsidRPr="00140E21">
        <w:rPr>
          <w:lang w:eastAsia="zh-CN"/>
        </w:rPr>
        <w:tab/>
        <w:t>If the UPF is re-allocated, this message includes the T-UPF SM N3 forwarding info list. If the UPF is not re-allocated, this message includes the T-RAN SM N3 forwarding info list.</w:t>
      </w:r>
    </w:p>
    <w:p w14:paraId="556AE3F1" w14:textId="77777777" w:rsidR="007B1899" w:rsidRPr="00140E21" w:rsidRDefault="007B1899" w:rsidP="007B1899">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00B785FF" w14:textId="77777777" w:rsidR="007B1899" w:rsidRPr="00140E21" w:rsidRDefault="007B1899" w:rsidP="007B1899">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1B9C3B44" w14:textId="77777777" w:rsidR="007B1899" w:rsidRPr="00140E21" w:rsidRDefault="007B1899" w:rsidP="007B1899">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539A58F3" w14:textId="77777777" w:rsidR="007B1899" w:rsidRPr="00140E21" w:rsidRDefault="007B1899" w:rsidP="007B1899">
      <w:pPr>
        <w:pStyle w:val="B1"/>
        <w:rPr>
          <w:lang w:eastAsia="zh-CN"/>
        </w:rPr>
      </w:pPr>
      <w:r w:rsidRPr="00140E21">
        <w:rPr>
          <w:lang w:eastAsia="zh-CN"/>
        </w:rPr>
        <w:tab/>
        <w:t>The S-UPF allocates Tunnel Info and returns an N4 Session establishment Response message to the SMF.</w:t>
      </w:r>
    </w:p>
    <w:p w14:paraId="63533EED" w14:textId="77777777" w:rsidR="007B1899" w:rsidRPr="00140E21" w:rsidRDefault="007B1899" w:rsidP="007B1899">
      <w:pPr>
        <w:pStyle w:val="B1"/>
        <w:rPr>
          <w:lang w:eastAsia="zh-CN"/>
        </w:rPr>
      </w:pPr>
      <w:r w:rsidRPr="00140E21">
        <w:rPr>
          <w:lang w:eastAsia="zh-CN"/>
        </w:rPr>
        <w:tab/>
        <w:t>The S-UPF SM N3 forwarding Information list includes S-UPF N3 address, S-UPF N3 Tunnel identifiers for DL data forwarding.</w:t>
      </w:r>
    </w:p>
    <w:p w14:paraId="0BA1E7C3" w14:textId="77777777" w:rsidR="007B1899" w:rsidRPr="00140E21" w:rsidRDefault="007B1899" w:rsidP="007B1899">
      <w:pPr>
        <w:pStyle w:val="B1"/>
        <w:rPr>
          <w:lang w:eastAsia="zh-CN"/>
        </w:rPr>
      </w:pPr>
      <w:r w:rsidRPr="00140E21">
        <w:rPr>
          <w:lang w:eastAsia="zh-CN"/>
        </w:rPr>
        <w:t>11f.</w:t>
      </w:r>
      <w:r w:rsidRPr="00140E21">
        <w:rPr>
          <w:lang w:eastAsia="zh-CN"/>
        </w:rPr>
        <w:tab/>
        <w:t xml:space="preserve">SMF to T-AMF: </w:t>
      </w:r>
      <w:proofErr w:type="spellStart"/>
      <w:r w:rsidRPr="00140E21">
        <w:rPr>
          <w:lang w:eastAsia="zh-CN"/>
        </w:rPr>
        <w:t>Nsmf_PDUSession_UpdateSMContext</w:t>
      </w:r>
      <w:proofErr w:type="spellEnd"/>
      <w:r w:rsidRPr="00140E21">
        <w:rPr>
          <w:lang w:eastAsia="zh-CN"/>
        </w:rPr>
        <w:t xml:space="preserve"> Response (N2 SM Information).</w:t>
      </w:r>
    </w:p>
    <w:p w14:paraId="5D44D943" w14:textId="77777777" w:rsidR="007B1899" w:rsidRPr="00140E21" w:rsidRDefault="007B1899" w:rsidP="007B1899">
      <w:pPr>
        <w:pStyle w:val="B1"/>
        <w:rPr>
          <w:lang w:eastAsia="zh-CN"/>
        </w:rPr>
      </w:pPr>
      <w:r w:rsidRPr="00140E21">
        <w:rPr>
          <w:lang w:eastAsia="zh-CN"/>
        </w:rPr>
        <w:tab/>
        <w:t xml:space="preserve">The SMF sends an </w:t>
      </w:r>
      <w:proofErr w:type="spellStart"/>
      <w:r w:rsidRPr="00140E21">
        <w:rPr>
          <w:lang w:eastAsia="zh-CN"/>
        </w:rPr>
        <w:t>Nsmf_PDUSession_UpdateSMContext</w:t>
      </w:r>
      <w:proofErr w:type="spellEnd"/>
      <w:r w:rsidRPr="00140E21">
        <w:rPr>
          <w:lang w:eastAsia="zh-CN"/>
        </w:rPr>
        <w:t xml:space="preserve"> Response message per PDU Session to T-AMF.</w:t>
      </w:r>
    </w:p>
    <w:p w14:paraId="354FCCBC" w14:textId="77777777" w:rsidR="007B1899" w:rsidRPr="00140E21" w:rsidRDefault="007B1899" w:rsidP="007B1899">
      <w:pPr>
        <w:pStyle w:val="B1"/>
        <w:rPr>
          <w:lang w:eastAsia="zh-CN"/>
        </w:rPr>
      </w:pPr>
      <w:r w:rsidRPr="00140E21">
        <w:tab/>
        <w:t xml:space="preserve">The SMF creates an N2 SM information containing the DL forwarding Tunnel Info to be sent to the S-RAN by the AMF. The SMF includes this information in the </w:t>
      </w:r>
      <w:proofErr w:type="spellStart"/>
      <w:r w:rsidRPr="00140E21">
        <w:t>Nsmf_PDUSession_UpdateSMContext</w:t>
      </w:r>
      <w:proofErr w:type="spellEnd"/>
      <w:r w:rsidRPr="00140E21">
        <w:t xml:space="preserve"> response. The DL forwarding Tunnel Info can be one of the following information:</w:t>
      </w:r>
    </w:p>
    <w:p w14:paraId="516E29A1" w14:textId="77777777" w:rsidR="007B1899" w:rsidRPr="00140E21" w:rsidRDefault="007B1899" w:rsidP="007B1899">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0A3FDD75" w14:textId="77777777" w:rsidR="007B1899" w:rsidRPr="00140E21" w:rsidRDefault="007B1899" w:rsidP="007B1899">
      <w:pPr>
        <w:pStyle w:val="B2"/>
      </w:pPr>
      <w:r w:rsidRPr="00140E21">
        <w:lastRenderedPageBreak/>
        <w:t>-</w:t>
      </w:r>
      <w:r w:rsidRPr="00140E21">
        <w:tab/>
        <w:t>If the indirect forwarding tunnel is setup in step 11b or 11d, then the SMF includes the T-UPF or S-UPF DL forwarding information containing the N3 UP address and the DL Tunnel ID of the UPF.</w:t>
      </w:r>
    </w:p>
    <w:p w14:paraId="4F1F8E6C" w14:textId="77777777" w:rsidR="007B1899" w:rsidRPr="00140E21" w:rsidRDefault="007B1899" w:rsidP="007B1899">
      <w:pPr>
        <w:pStyle w:val="B1"/>
        <w:rPr>
          <w:lang w:eastAsia="zh-CN"/>
        </w:rPr>
      </w:pPr>
      <w:r w:rsidRPr="00140E21">
        <w:rPr>
          <w:lang w:eastAsia="zh-CN"/>
        </w:rPr>
        <w:t>12.</w:t>
      </w:r>
      <w:r w:rsidRPr="00140E21">
        <w:rPr>
          <w:lang w:eastAsia="zh-CN"/>
        </w:rPr>
        <w:tab/>
        <w:t xml:space="preserve">[Conditional] T-AMF to S-AMF: </w:t>
      </w:r>
      <w:proofErr w:type="spellStart"/>
      <w:r w:rsidRPr="00140E21">
        <w:rPr>
          <w:lang w:eastAsia="zh-CN"/>
        </w:rPr>
        <w:t>Namf_Communication_CreateUEContext</w:t>
      </w:r>
      <w:proofErr w:type="spellEnd"/>
      <w:r w:rsidRPr="00140E21">
        <w:rPr>
          <w:lang w:eastAsia="zh-CN"/>
        </w:rPr>
        <w:t xml:space="preserve">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r>
        <w:rPr>
          <w:lang w:eastAsia="zh-CN"/>
        </w:rPr>
        <w:t>, [Target AMF ID]</w:t>
      </w:r>
      <w:r w:rsidRPr="00140E21">
        <w:rPr>
          <w:lang w:eastAsia="zh-CN"/>
        </w:rPr>
        <w:t>).</w:t>
      </w:r>
    </w:p>
    <w:p w14:paraId="08A79290" w14:textId="77777777" w:rsidR="007B1899" w:rsidRPr="00140E21" w:rsidRDefault="007B1899" w:rsidP="007B1899">
      <w:pPr>
        <w:pStyle w:val="B1"/>
        <w:rPr>
          <w:lang w:eastAsia="zh-CN"/>
        </w:rPr>
      </w:pPr>
      <w:r w:rsidRPr="00140E21">
        <w:tab/>
      </w:r>
      <w:r>
        <w:t>T-</w:t>
      </w:r>
      <w:r w:rsidRPr="00140E21">
        <w:t xml:space="preserve">AMF supervises the </w:t>
      </w:r>
      <w:proofErr w:type="spellStart"/>
      <w:r w:rsidRPr="00140E21">
        <w:rPr>
          <w:lang w:eastAsia="zh-CN"/>
        </w:rPr>
        <w:t>Nsmf_PDUSession_UpdateSMContext</w:t>
      </w:r>
      <w:proofErr w:type="spellEnd"/>
      <w:r w:rsidRPr="00140E21">
        <w:rPr>
          <w:lang w:eastAsia="zh-CN"/>
        </w:rPr>
        <w:t xml:space="preserve"> Response message</w:t>
      </w:r>
      <w:r w:rsidRPr="00140E21">
        <w:t xml:space="preserve"> from the involved SMFs</w:t>
      </w:r>
      <w:r w:rsidRPr="00140E21">
        <w:rPr>
          <w:lang w:eastAsia="zh-CN"/>
        </w:rPr>
        <w:t xml:space="preserve">. </w:t>
      </w:r>
      <w:r w:rsidRPr="00140E21">
        <w:t xml:space="preserve">At expiry of the maximum wait time or when all </w:t>
      </w:r>
      <w:proofErr w:type="spellStart"/>
      <w:r w:rsidRPr="00140E21">
        <w:rPr>
          <w:lang w:eastAsia="zh-CN"/>
        </w:rPr>
        <w:t>Nsmf_PDUSession_UpdateSMContext</w:t>
      </w:r>
      <w:proofErr w:type="spellEnd"/>
      <w:r w:rsidRPr="00140E21">
        <w:rPr>
          <w:lang w:eastAsia="zh-CN"/>
        </w:rPr>
        <w:t xml:space="preserve"> </w:t>
      </w:r>
      <w:r w:rsidRPr="00140E21">
        <w:t xml:space="preserve">Response messages are received, </w:t>
      </w:r>
      <w:r w:rsidRPr="00140E21">
        <w:rPr>
          <w:lang w:eastAsia="zh-CN"/>
        </w:rPr>
        <w:t>T-</w:t>
      </w:r>
      <w:r w:rsidRPr="00140E21">
        <w:t xml:space="preserve">AMF </w:t>
      </w:r>
      <w:r w:rsidRPr="00140E21">
        <w:rPr>
          <w:lang w:eastAsia="zh-CN"/>
        </w:rPr>
        <w:t xml:space="preserve">sends the </w:t>
      </w:r>
      <w:proofErr w:type="spellStart"/>
      <w:r w:rsidRPr="00140E21">
        <w:rPr>
          <w:lang w:eastAsia="zh-CN"/>
        </w:rPr>
        <w:t>Namf_Communication_CreateUEContext</w:t>
      </w:r>
      <w:proofErr w:type="spellEnd"/>
      <w:r w:rsidRPr="00140E21">
        <w:rPr>
          <w:lang w:eastAsia="zh-CN"/>
        </w:rPr>
        <w:t xml:space="preserve"> Response to the S-AMF.</w:t>
      </w:r>
    </w:p>
    <w:p w14:paraId="1FAE632D" w14:textId="77777777" w:rsidR="007B1899" w:rsidRPr="00140E21" w:rsidRDefault="007B1899" w:rsidP="007B1899">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001F660E" w14:textId="77777777" w:rsidR="007B1899" w:rsidRPr="00140E21" w:rsidRDefault="007B1899" w:rsidP="007B1899">
      <w:pPr>
        <w:pStyle w:val="B1"/>
      </w:pPr>
      <w:r w:rsidRPr="00140E21">
        <w:tab/>
        <w:t>Non-accepted PDU Session List includes following PDU Session(s) with proper cause value:</w:t>
      </w:r>
    </w:p>
    <w:p w14:paraId="4F9ADD1C" w14:textId="77777777" w:rsidR="007B1899" w:rsidRPr="00140E21" w:rsidRDefault="007B1899" w:rsidP="007B1899">
      <w:pPr>
        <w:pStyle w:val="B2"/>
        <w:rPr>
          <w:lang w:eastAsia="ko-KR"/>
        </w:rPr>
      </w:pPr>
      <w:r w:rsidRPr="00140E21">
        <w:rPr>
          <w:lang w:eastAsia="ko-KR"/>
        </w:rPr>
        <w:t>-</w:t>
      </w:r>
      <w:r w:rsidRPr="00140E21">
        <w:rPr>
          <w:lang w:eastAsia="ko-KR"/>
        </w:rPr>
        <w:tab/>
        <w:t>Non-accepted PDU Session(s) by the SMF(s);</w:t>
      </w:r>
    </w:p>
    <w:p w14:paraId="03215398" w14:textId="77777777" w:rsidR="007B1899" w:rsidRPr="00140E21" w:rsidRDefault="007B1899" w:rsidP="007B1899">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3090969B" w14:textId="77777777" w:rsidR="007B1899" w:rsidRPr="00140E21" w:rsidRDefault="007B1899" w:rsidP="007B1899">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35EE8E7B" w14:textId="77777777" w:rsidR="007B1899" w:rsidRPr="00140E21" w:rsidRDefault="007B1899" w:rsidP="007B1899">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186739DA" w14:textId="0912E680" w:rsidR="000759D9" w:rsidRPr="00140E21" w:rsidRDefault="007B1899" w:rsidP="007B1899">
      <w:pPr>
        <w:pStyle w:val="B1"/>
      </w:pPr>
      <w:r w:rsidRPr="00140E21">
        <w:rPr>
          <w:lang w:eastAsia="zh-CN"/>
        </w:rPr>
        <w:tab/>
      </w:r>
      <w:r>
        <w:rPr>
          <w:lang w:eastAsia="zh-CN"/>
        </w:rPr>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bookmarkEnd w:id="28"/>
    <w:bookmarkEnd w:id="29"/>
    <w:bookmarkEnd w:id="30"/>
    <w:p w14:paraId="689B40C2" w14:textId="77777777" w:rsidR="000E208A" w:rsidRDefault="000E208A" w:rsidP="000E208A">
      <w:pPr>
        <w:pStyle w:val="Heading2"/>
        <w:pBdr>
          <w:top w:val="single" w:sz="4" w:space="1" w:color="auto"/>
          <w:left w:val="single" w:sz="4" w:space="4" w:color="auto"/>
          <w:bottom w:val="single" w:sz="4" w:space="1" w:color="auto"/>
          <w:right w:val="single" w:sz="4" w:space="4" w:color="auto"/>
        </w:pBdr>
        <w:jc w:val="center"/>
        <w:rPr>
          <w:b/>
          <w:bCs/>
          <w:color w:val="FF0000"/>
        </w:rPr>
      </w:pPr>
      <w:r w:rsidRPr="00653C82">
        <w:rPr>
          <w:b/>
          <w:bCs/>
          <w:color w:val="FF0000"/>
        </w:rPr>
        <w:t>END of CHANGES</w:t>
      </w:r>
    </w:p>
    <w:sectPr w:rsidR="000E208A">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525C8" w14:textId="77777777" w:rsidR="00882309" w:rsidRDefault="00882309">
      <w:pPr>
        <w:spacing w:after="0"/>
      </w:pPr>
      <w:r>
        <w:separator/>
      </w:r>
    </w:p>
  </w:endnote>
  <w:endnote w:type="continuationSeparator" w:id="0">
    <w:p w14:paraId="62C55004" w14:textId="77777777" w:rsidR="00882309" w:rsidRDefault="00882309">
      <w:pPr>
        <w:spacing w:after="0"/>
      </w:pPr>
      <w:r>
        <w:continuationSeparator/>
      </w:r>
    </w:p>
  </w:endnote>
  <w:endnote w:type="continuationNotice" w:id="1">
    <w:p w14:paraId="5802BAAA" w14:textId="77777777" w:rsidR="00882309" w:rsidRDefault="008823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3F567" w14:textId="4936CE36" w:rsidR="005740DE" w:rsidRDefault="005740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31234" w14:textId="5A27F034" w:rsidR="005740DE" w:rsidRDefault="005740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92D94" w14:textId="1B92648B" w:rsidR="005740DE" w:rsidRDefault="005740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E2B619" w14:textId="77777777" w:rsidR="00882309" w:rsidRDefault="00882309">
      <w:pPr>
        <w:spacing w:after="0"/>
      </w:pPr>
      <w:r>
        <w:separator/>
      </w:r>
    </w:p>
  </w:footnote>
  <w:footnote w:type="continuationSeparator" w:id="0">
    <w:p w14:paraId="040320EC" w14:textId="77777777" w:rsidR="00882309" w:rsidRDefault="00882309">
      <w:pPr>
        <w:spacing w:after="0"/>
      </w:pPr>
      <w:r>
        <w:continuationSeparator/>
      </w:r>
    </w:p>
  </w:footnote>
  <w:footnote w:type="continuationNotice" w:id="1">
    <w:p w14:paraId="735EB3B3" w14:textId="77777777" w:rsidR="00882309" w:rsidRDefault="008823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F856E" w14:textId="77777777" w:rsidR="00216E23" w:rsidRDefault="00216E2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9E06B" w14:textId="77777777" w:rsidR="00216E23" w:rsidRDefault="00216E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998B4" w14:textId="77777777" w:rsidR="00216E23" w:rsidRDefault="00216E2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69CAA" w14:textId="77777777" w:rsidR="00216E23" w:rsidRDefault="00216E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7B1CFC"/>
    <w:multiLevelType w:val="hybridMultilevel"/>
    <w:tmpl w:val="74C65D4E"/>
    <w:lvl w:ilvl="0" w:tplc="DED078CA">
      <w:start w:val="20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11B5DA8"/>
    <w:multiLevelType w:val="hybridMultilevel"/>
    <w:tmpl w:val="9C781EEE"/>
    <w:lvl w:ilvl="0" w:tplc="BE48767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71301EBA"/>
    <w:multiLevelType w:val="hybridMultilevel"/>
    <w:tmpl w:val="279A94EE"/>
    <w:lvl w:ilvl="0" w:tplc="4B74FE86">
      <w:start w:val="1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5489067">
    <w:abstractNumId w:val="2"/>
  </w:num>
  <w:num w:numId="2" w16cid:durableId="11735905">
    <w:abstractNumId w:val="0"/>
  </w:num>
  <w:num w:numId="3" w16cid:durableId="180206929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B0"/>
    <w:rsid w:val="00000D57"/>
    <w:rsid w:val="000022E5"/>
    <w:rsid w:val="000029B2"/>
    <w:rsid w:val="000040B7"/>
    <w:rsid w:val="00004B0E"/>
    <w:rsid w:val="00004E76"/>
    <w:rsid w:val="00005683"/>
    <w:rsid w:val="00006203"/>
    <w:rsid w:val="00006E58"/>
    <w:rsid w:val="00006E98"/>
    <w:rsid w:val="000075B4"/>
    <w:rsid w:val="00007A30"/>
    <w:rsid w:val="00011605"/>
    <w:rsid w:val="000116C0"/>
    <w:rsid w:val="00012801"/>
    <w:rsid w:val="000138ED"/>
    <w:rsid w:val="00014383"/>
    <w:rsid w:val="00014487"/>
    <w:rsid w:val="0001512A"/>
    <w:rsid w:val="000165B9"/>
    <w:rsid w:val="000167C2"/>
    <w:rsid w:val="000167E9"/>
    <w:rsid w:val="00016B98"/>
    <w:rsid w:val="000177CB"/>
    <w:rsid w:val="000179FA"/>
    <w:rsid w:val="00017F0F"/>
    <w:rsid w:val="00020E8E"/>
    <w:rsid w:val="00021535"/>
    <w:rsid w:val="000221CB"/>
    <w:rsid w:val="00022604"/>
    <w:rsid w:val="00022A62"/>
    <w:rsid w:val="00022E4A"/>
    <w:rsid w:val="000253A9"/>
    <w:rsid w:val="00025961"/>
    <w:rsid w:val="0002728A"/>
    <w:rsid w:val="0002775C"/>
    <w:rsid w:val="00027F22"/>
    <w:rsid w:val="00030080"/>
    <w:rsid w:val="00032541"/>
    <w:rsid w:val="00032C07"/>
    <w:rsid w:val="00032DBD"/>
    <w:rsid w:val="00035236"/>
    <w:rsid w:val="00035508"/>
    <w:rsid w:val="00035AC5"/>
    <w:rsid w:val="00036A49"/>
    <w:rsid w:val="00036C57"/>
    <w:rsid w:val="000373C6"/>
    <w:rsid w:val="00037849"/>
    <w:rsid w:val="000378C4"/>
    <w:rsid w:val="00037C3F"/>
    <w:rsid w:val="0004122F"/>
    <w:rsid w:val="000424F9"/>
    <w:rsid w:val="00043676"/>
    <w:rsid w:val="00043856"/>
    <w:rsid w:val="00043E42"/>
    <w:rsid w:val="000442F7"/>
    <w:rsid w:val="000444E9"/>
    <w:rsid w:val="000450AD"/>
    <w:rsid w:val="000464A6"/>
    <w:rsid w:val="00046712"/>
    <w:rsid w:val="00046D1A"/>
    <w:rsid w:val="0004787E"/>
    <w:rsid w:val="000503CE"/>
    <w:rsid w:val="0005071C"/>
    <w:rsid w:val="0005137D"/>
    <w:rsid w:val="0005388B"/>
    <w:rsid w:val="00053B84"/>
    <w:rsid w:val="00054067"/>
    <w:rsid w:val="00055045"/>
    <w:rsid w:val="00055764"/>
    <w:rsid w:val="00055A43"/>
    <w:rsid w:val="0005632D"/>
    <w:rsid w:val="00061BEA"/>
    <w:rsid w:val="00062070"/>
    <w:rsid w:val="00062930"/>
    <w:rsid w:val="00062941"/>
    <w:rsid w:val="00064239"/>
    <w:rsid w:val="00064B9F"/>
    <w:rsid w:val="00065EA0"/>
    <w:rsid w:val="00066E27"/>
    <w:rsid w:val="000675B8"/>
    <w:rsid w:val="000676E7"/>
    <w:rsid w:val="00067EC2"/>
    <w:rsid w:val="0007019D"/>
    <w:rsid w:val="00070B91"/>
    <w:rsid w:val="00070E31"/>
    <w:rsid w:val="000719F9"/>
    <w:rsid w:val="00072203"/>
    <w:rsid w:val="000734CF"/>
    <w:rsid w:val="00073DC5"/>
    <w:rsid w:val="000744B3"/>
    <w:rsid w:val="000757F6"/>
    <w:rsid w:val="000759D9"/>
    <w:rsid w:val="00076524"/>
    <w:rsid w:val="0007652B"/>
    <w:rsid w:val="000766A6"/>
    <w:rsid w:val="00077413"/>
    <w:rsid w:val="0008065F"/>
    <w:rsid w:val="00080684"/>
    <w:rsid w:val="000836A0"/>
    <w:rsid w:val="0008449B"/>
    <w:rsid w:val="00084758"/>
    <w:rsid w:val="00086179"/>
    <w:rsid w:val="00086BFE"/>
    <w:rsid w:val="00086F9A"/>
    <w:rsid w:val="0008717D"/>
    <w:rsid w:val="0009063A"/>
    <w:rsid w:val="00090BE4"/>
    <w:rsid w:val="00090E01"/>
    <w:rsid w:val="00092422"/>
    <w:rsid w:val="00094CD2"/>
    <w:rsid w:val="00095B25"/>
    <w:rsid w:val="00095C1E"/>
    <w:rsid w:val="00095E01"/>
    <w:rsid w:val="0009661F"/>
    <w:rsid w:val="000967EE"/>
    <w:rsid w:val="0009782E"/>
    <w:rsid w:val="000A1B67"/>
    <w:rsid w:val="000A2748"/>
    <w:rsid w:val="000A2EFA"/>
    <w:rsid w:val="000A3F4D"/>
    <w:rsid w:val="000A46D5"/>
    <w:rsid w:val="000A50EB"/>
    <w:rsid w:val="000A5346"/>
    <w:rsid w:val="000A5F6B"/>
    <w:rsid w:val="000A6394"/>
    <w:rsid w:val="000A6F07"/>
    <w:rsid w:val="000B1347"/>
    <w:rsid w:val="000B1CCC"/>
    <w:rsid w:val="000B20A5"/>
    <w:rsid w:val="000B26DB"/>
    <w:rsid w:val="000B2C8C"/>
    <w:rsid w:val="000B570B"/>
    <w:rsid w:val="000B572A"/>
    <w:rsid w:val="000B59D4"/>
    <w:rsid w:val="000B6979"/>
    <w:rsid w:val="000B70F3"/>
    <w:rsid w:val="000B7FED"/>
    <w:rsid w:val="000C038A"/>
    <w:rsid w:val="000C0443"/>
    <w:rsid w:val="000C1377"/>
    <w:rsid w:val="000C1D98"/>
    <w:rsid w:val="000C23BA"/>
    <w:rsid w:val="000C3949"/>
    <w:rsid w:val="000C5A33"/>
    <w:rsid w:val="000C6598"/>
    <w:rsid w:val="000C6752"/>
    <w:rsid w:val="000C6CD2"/>
    <w:rsid w:val="000D0665"/>
    <w:rsid w:val="000D0E8D"/>
    <w:rsid w:val="000D0F02"/>
    <w:rsid w:val="000D1473"/>
    <w:rsid w:val="000D1FAF"/>
    <w:rsid w:val="000D2442"/>
    <w:rsid w:val="000D2B85"/>
    <w:rsid w:val="000D35E5"/>
    <w:rsid w:val="000D3A48"/>
    <w:rsid w:val="000D3EFF"/>
    <w:rsid w:val="000D40A9"/>
    <w:rsid w:val="000D48A4"/>
    <w:rsid w:val="000D59F4"/>
    <w:rsid w:val="000D63AE"/>
    <w:rsid w:val="000D6561"/>
    <w:rsid w:val="000D6C57"/>
    <w:rsid w:val="000D7C67"/>
    <w:rsid w:val="000E019A"/>
    <w:rsid w:val="000E036C"/>
    <w:rsid w:val="000E084F"/>
    <w:rsid w:val="000E0984"/>
    <w:rsid w:val="000E0F71"/>
    <w:rsid w:val="000E1289"/>
    <w:rsid w:val="000E208A"/>
    <w:rsid w:val="000E268E"/>
    <w:rsid w:val="000E31D5"/>
    <w:rsid w:val="000E3299"/>
    <w:rsid w:val="000E32F3"/>
    <w:rsid w:val="000E3669"/>
    <w:rsid w:val="000E3B0E"/>
    <w:rsid w:val="000E446C"/>
    <w:rsid w:val="000E4960"/>
    <w:rsid w:val="000E62E0"/>
    <w:rsid w:val="000E6673"/>
    <w:rsid w:val="000E76FA"/>
    <w:rsid w:val="000E7947"/>
    <w:rsid w:val="000E7F8B"/>
    <w:rsid w:val="000F0795"/>
    <w:rsid w:val="000F0C5F"/>
    <w:rsid w:val="000F1AB3"/>
    <w:rsid w:val="000F29AC"/>
    <w:rsid w:val="000F29EE"/>
    <w:rsid w:val="000F2A6D"/>
    <w:rsid w:val="000F2CB1"/>
    <w:rsid w:val="000F3584"/>
    <w:rsid w:val="000F3C26"/>
    <w:rsid w:val="000F515D"/>
    <w:rsid w:val="000F5A27"/>
    <w:rsid w:val="000F73E3"/>
    <w:rsid w:val="001000B0"/>
    <w:rsid w:val="001011E1"/>
    <w:rsid w:val="001018F7"/>
    <w:rsid w:val="00101E01"/>
    <w:rsid w:val="001021B5"/>
    <w:rsid w:val="00102801"/>
    <w:rsid w:val="00102ED2"/>
    <w:rsid w:val="00103F2A"/>
    <w:rsid w:val="0010410E"/>
    <w:rsid w:val="001070E5"/>
    <w:rsid w:val="00107844"/>
    <w:rsid w:val="00110B50"/>
    <w:rsid w:val="0011153D"/>
    <w:rsid w:val="001122D2"/>
    <w:rsid w:val="00113269"/>
    <w:rsid w:val="00113281"/>
    <w:rsid w:val="001144CA"/>
    <w:rsid w:val="001148EB"/>
    <w:rsid w:val="00114FBE"/>
    <w:rsid w:val="001160CF"/>
    <w:rsid w:val="00116ADD"/>
    <w:rsid w:val="00117208"/>
    <w:rsid w:val="0011754E"/>
    <w:rsid w:val="00120AF4"/>
    <w:rsid w:val="00120FB5"/>
    <w:rsid w:val="00121526"/>
    <w:rsid w:val="00121A01"/>
    <w:rsid w:val="001225A3"/>
    <w:rsid w:val="0012308A"/>
    <w:rsid w:val="001235BB"/>
    <w:rsid w:val="00124C61"/>
    <w:rsid w:val="00125CB5"/>
    <w:rsid w:val="0012723B"/>
    <w:rsid w:val="00127573"/>
    <w:rsid w:val="00127B0A"/>
    <w:rsid w:val="00132E0C"/>
    <w:rsid w:val="001337DB"/>
    <w:rsid w:val="00134024"/>
    <w:rsid w:val="00134A36"/>
    <w:rsid w:val="001361E1"/>
    <w:rsid w:val="00136610"/>
    <w:rsid w:val="001368F3"/>
    <w:rsid w:val="00136E2F"/>
    <w:rsid w:val="001375A6"/>
    <w:rsid w:val="00137F01"/>
    <w:rsid w:val="00140FDC"/>
    <w:rsid w:val="00141B83"/>
    <w:rsid w:val="001431FF"/>
    <w:rsid w:val="001444B3"/>
    <w:rsid w:val="00144EF1"/>
    <w:rsid w:val="00145D43"/>
    <w:rsid w:val="00145FF1"/>
    <w:rsid w:val="0014610B"/>
    <w:rsid w:val="00146AAF"/>
    <w:rsid w:val="00146D40"/>
    <w:rsid w:val="00147426"/>
    <w:rsid w:val="00147AC5"/>
    <w:rsid w:val="00150881"/>
    <w:rsid w:val="00150DE2"/>
    <w:rsid w:val="00152083"/>
    <w:rsid w:val="00154BFD"/>
    <w:rsid w:val="00154E11"/>
    <w:rsid w:val="0015525E"/>
    <w:rsid w:val="00155BEC"/>
    <w:rsid w:val="00156ECE"/>
    <w:rsid w:val="00157A69"/>
    <w:rsid w:val="00157CEB"/>
    <w:rsid w:val="001602BD"/>
    <w:rsid w:val="001617DF"/>
    <w:rsid w:val="00161B88"/>
    <w:rsid w:val="00161F3F"/>
    <w:rsid w:val="00162102"/>
    <w:rsid w:val="00164112"/>
    <w:rsid w:val="001642D2"/>
    <w:rsid w:val="001660BE"/>
    <w:rsid w:val="00166347"/>
    <w:rsid w:val="00167104"/>
    <w:rsid w:val="00167B4F"/>
    <w:rsid w:val="00171F40"/>
    <w:rsid w:val="001736F2"/>
    <w:rsid w:val="00175E51"/>
    <w:rsid w:val="001776C1"/>
    <w:rsid w:val="00177CD0"/>
    <w:rsid w:val="0018031A"/>
    <w:rsid w:val="001804D8"/>
    <w:rsid w:val="001804E7"/>
    <w:rsid w:val="001805E4"/>
    <w:rsid w:val="00180985"/>
    <w:rsid w:val="00181610"/>
    <w:rsid w:val="00181C6D"/>
    <w:rsid w:val="00182B39"/>
    <w:rsid w:val="00185A4B"/>
    <w:rsid w:val="00186643"/>
    <w:rsid w:val="00187095"/>
    <w:rsid w:val="00190001"/>
    <w:rsid w:val="001907DB"/>
    <w:rsid w:val="00190AB4"/>
    <w:rsid w:val="00190ACC"/>
    <w:rsid w:val="00192172"/>
    <w:rsid w:val="00192C46"/>
    <w:rsid w:val="001930AE"/>
    <w:rsid w:val="00193559"/>
    <w:rsid w:val="001935AD"/>
    <w:rsid w:val="0019428E"/>
    <w:rsid w:val="00194F7C"/>
    <w:rsid w:val="00195718"/>
    <w:rsid w:val="00196E77"/>
    <w:rsid w:val="00196EAD"/>
    <w:rsid w:val="00197269"/>
    <w:rsid w:val="00197444"/>
    <w:rsid w:val="00197A11"/>
    <w:rsid w:val="00197AAF"/>
    <w:rsid w:val="001A08B3"/>
    <w:rsid w:val="001A0C9E"/>
    <w:rsid w:val="001A1006"/>
    <w:rsid w:val="001A1898"/>
    <w:rsid w:val="001A2D8F"/>
    <w:rsid w:val="001A3D91"/>
    <w:rsid w:val="001A5959"/>
    <w:rsid w:val="001A73C9"/>
    <w:rsid w:val="001A7B60"/>
    <w:rsid w:val="001A7CF2"/>
    <w:rsid w:val="001B00FB"/>
    <w:rsid w:val="001B1062"/>
    <w:rsid w:val="001B11C8"/>
    <w:rsid w:val="001B1B2D"/>
    <w:rsid w:val="001B21B0"/>
    <w:rsid w:val="001B22FE"/>
    <w:rsid w:val="001B52F0"/>
    <w:rsid w:val="001B5DB5"/>
    <w:rsid w:val="001B675C"/>
    <w:rsid w:val="001B77BE"/>
    <w:rsid w:val="001B7A65"/>
    <w:rsid w:val="001B7A9D"/>
    <w:rsid w:val="001C1A31"/>
    <w:rsid w:val="001C1CCC"/>
    <w:rsid w:val="001C1F30"/>
    <w:rsid w:val="001C24B3"/>
    <w:rsid w:val="001C2FB4"/>
    <w:rsid w:val="001C3333"/>
    <w:rsid w:val="001C3FA9"/>
    <w:rsid w:val="001C416D"/>
    <w:rsid w:val="001C5243"/>
    <w:rsid w:val="001D0C14"/>
    <w:rsid w:val="001D107E"/>
    <w:rsid w:val="001D2EAA"/>
    <w:rsid w:val="001D3E8C"/>
    <w:rsid w:val="001D557C"/>
    <w:rsid w:val="001D66D1"/>
    <w:rsid w:val="001D6815"/>
    <w:rsid w:val="001D6E02"/>
    <w:rsid w:val="001D7464"/>
    <w:rsid w:val="001D77E4"/>
    <w:rsid w:val="001D7BB6"/>
    <w:rsid w:val="001D7DEF"/>
    <w:rsid w:val="001E005B"/>
    <w:rsid w:val="001E0670"/>
    <w:rsid w:val="001E153E"/>
    <w:rsid w:val="001E1AB8"/>
    <w:rsid w:val="001E2BD9"/>
    <w:rsid w:val="001E3159"/>
    <w:rsid w:val="001E41F3"/>
    <w:rsid w:val="001E5AA4"/>
    <w:rsid w:val="001E6BA5"/>
    <w:rsid w:val="001E6FBD"/>
    <w:rsid w:val="001F3CBD"/>
    <w:rsid w:val="001F50DC"/>
    <w:rsid w:val="001F525A"/>
    <w:rsid w:val="001F562C"/>
    <w:rsid w:val="001F6407"/>
    <w:rsid w:val="001F76D7"/>
    <w:rsid w:val="0020071A"/>
    <w:rsid w:val="00200819"/>
    <w:rsid w:val="00200D62"/>
    <w:rsid w:val="00201623"/>
    <w:rsid w:val="00204331"/>
    <w:rsid w:val="0020513A"/>
    <w:rsid w:val="00205421"/>
    <w:rsid w:val="00206118"/>
    <w:rsid w:val="0020661E"/>
    <w:rsid w:val="00206700"/>
    <w:rsid w:val="00206878"/>
    <w:rsid w:val="00206FDD"/>
    <w:rsid w:val="00207084"/>
    <w:rsid w:val="002076A4"/>
    <w:rsid w:val="002102A3"/>
    <w:rsid w:val="00212664"/>
    <w:rsid w:val="0021296B"/>
    <w:rsid w:val="00213509"/>
    <w:rsid w:val="002141EC"/>
    <w:rsid w:val="0021451A"/>
    <w:rsid w:val="002167BE"/>
    <w:rsid w:val="00216893"/>
    <w:rsid w:val="002168F7"/>
    <w:rsid w:val="00216E23"/>
    <w:rsid w:val="00220131"/>
    <w:rsid w:val="002211C1"/>
    <w:rsid w:val="00221C0F"/>
    <w:rsid w:val="002232AB"/>
    <w:rsid w:val="0022576B"/>
    <w:rsid w:val="00226279"/>
    <w:rsid w:val="002273A4"/>
    <w:rsid w:val="002275E3"/>
    <w:rsid w:val="00232123"/>
    <w:rsid w:val="002326AB"/>
    <w:rsid w:val="0023301C"/>
    <w:rsid w:val="002330B1"/>
    <w:rsid w:val="00234876"/>
    <w:rsid w:val="00235D74"/>
    <w:rsid w:val="00236302"/>
    <w:rsid w:val="00236327"/>
    <w:rsid w:val="00237216"/>
    <w:rsid w:val="00237395"/>
    <w:rsid w:val="0023744E"/>
    <w:rsid w:val="00237489"/>
    <w:rsid w:val="002377D4"/>
    <w:rsid w:val="002419A4"/>
    <w:rsid w:val="00244E12"/>
    <w:rsid w:val="002456A5"/>
    <w:rsid w:val="00246BA5"/>
    <w:rsid w:val="002478E8"/>
    <w:rsid w:val="00247FC1"/>
    <w:rsid w:val="00250279"/>
    <w:rsid w:val="00250412"/>
    <w:rsid w:val="0025045E"/>
    <w:rsid w:val="0025098D"/>
    <w:rsid w:val="002510ED"/>
    <w:rsid w:val="002527D2"/>
    <w:rsid w:val="0025280E"/>
    <w:rsid w:val="002532C7"/>
    <w:rsid w:val="0025363A"/>
    <w:rsid w:val="00253BC3"/>
    <w:rsid w:val="00253C31"/>
    <w:rsid w:val="002548EB"/>
    <w:rsid w:val="00254A7A"/>
    <w:rsid w:val="00255B02"/>
    <w:rsid w:val="0025716E"/>
    <w:rsid w:val="002576CD"/>
    <w:rsid w:val="0026004D"/>
    <w:rsid w:val="00260D14"/>
    <w:rsid w:val="00260E05"/>
    <w:rsid w:val="00263A29"/>
    <w:rsid w:val="002640DD"/>
    <w:rsid w:val="00265753"/>
    <w:rsid w:val="002658D2"/>
    <w:rsid w:val="002664B7"/>
    <w:rsid w:val="00266758"/>
    <w:rsid w:val="00270405"/>
    <w:rsid w:val="0027051D"/>
    <w:rsid w:val="0027096D"/>
    <w:rsid w:val="00270A17"/>
    <w:rsid w:val="00271134"/>
    <w:rsid w:val="00271F18"/>
    <w:rsid w:val="002725B1"/>
    <w:rsid w:val="00274BCE"/>
    <w:rsid w:val="00274C0E"/>
    <w:rsid w:val="00274C3B"/>
    <w:rsid w:val="0027583D"/>
    <w:rsid w:val="00275D12"/>
    <w:rsid w:val="00275EC1"/>
    <w:rsid w:val="00276E4D"/>
    <w:rsid w:val="0027726A"/>
    <w:rsid w:val="002803A4"/>
    <w:rsid w:val="00280DBD"/>
    <w:rsid w:val="00280F42"/>
    <w:rsid w:val="0028167B"/>
    <w:rsid w:val="00282429"/>
    <w:rsid w:val="002831F6"/>
    <w:rsid w:val="002834A7"/>
    <w:rsid w:val="0028382B"/>
    <w:rsid w:val="002838E4"/>
    <w:rsid w:val="002843D9"/>
    <w:rsid w:val="00284FEB"/>
    <w:rsid w:val="00285AB0"/>
    <w:rsid w:val="00285C82"/>
    <w:rsid w:val="002860C4"/>
    <w:rsid w:val="00286923"/>
    <w:rsid w:val="002877F1"/>
    <w:rsid w:val="00287883"/>
    <w:rsid w:val="00290694"/>
    <w:rsid w:val="0029118E"/>
    <w:rsid w:val="00291D01"/>
    <w:rsid w:val="002941DB"/>
    <w:rsid w:val="00294A07"/>
    <w:rsid w:val="00294C0A"/>
    <w:rsid w:val="0029589C"/>
    <w:rsid w:val="00296A74"/>
    <w:rsid w:val="00297FEE"/>
    <w:rsid w:val="002A0513"/>
    <w:rsid w:val="002A099F"/>
    <w:rsid w:val="002A12B8"/>
    <w:rsid w:val="002A1397"/>
    <w:rsid w:val="002A1A55"/>
    <w:rsid w:val="002A2F95"/>
    <w:rsid w:val="002A37A9"/>
    <w:rsid w:val="002A4AD2"/>
    <w:rsid w:val="002A5592"/>
    <w:rsid w:val="002A74CE"/>
    <w:rsid w:val="002A7501"/>
    <w:rsid w:val="002A75FB"/>
    <w:rsid w:val="002A7CAD"/>
    <w:rsid w:val="002B0430"/>
    <w:rsid w:val="002B0A7F"/>
    <w:rsid w:val="002B14E6"/>
    <w:rsid w:val="002B243C"/>
    <w:rsid w:val="002B27F0"/>
    <w:rsid w:val="002B485B"/>
    <w:rsid w:val="002B54C2"/>
    <w:rsid w:val="002B5741"/>
    <w:rsid w:val="002B6263"/>
    <w:rsid w:val="002B66FD"/>
    <w:rsid w:val="002B7194"/>
    <w:rsid w:val="002B7DE9"/>
    <w:rsid w:val="002C103F"/>
    <w:rsid w:val="002C13AF"/>
    <w:rsid w:val="002C1748"/>
    <w:rsid w:val="002C1C6C"/>
    <w:rsid w:val="002C2C03"/>
    <w:rsid w:val="002C30DA"/>
    <w:rsid w:val="002C5E31"/>
    <w:rsid w:val="002C63F1"/>
    <w:rsid w:val="002C65A1"/>
    <w:rsid w:val="002C6D39"/>
    <w:rsid w:val="002C792C"/>
    <w:rsid w:val="002C7A9F"/>
    <w:rsid w:val="002C7DD2"/>
    <w:rsid w:val="002D014E"/>
    <w:rsid w:val="002D02EF"/>
    <w:rsid w:val="002D2696"/>
    <w:rsid w:val="002D340D"/>
    <w:rsid w:val="002D438D"/>
    <w:rsid w:val="002D4DFE"/>
    <w:rsid w:val="002D7843"/>
    <w:rsid w:val="002D7BD7"/>
    <w:rsid w:val="002E02A3"/>
    <w:rsid w:val="002E136D"/>
    <w:rsid w:val="002E18AA"/>
    <w:rsid w:val="002E2918"/>
    <w:rsid w:val="002E32FE"/>
    <w:rsid w:val="002E344D"/>
    <w:rsid w:val="002E55DA"/>
    <w:rsid w:val="002E6923"/>
    <w:rsid w:val="002E6C56"/>
    <w:rsid w:val="002E760B"/>
    <w:rsid w:val="002F0426"/>
    <w:rsid w:val="002F2172"/>
    <w:rsid w:val="002F3431"/>
    <w:rsid w:val="002F3A77"/>
    <w:rsid w:val="002F569A"/>
    <w:rsid w:val="002F5EC1"/>
    <w:rsid w:val="002F6132"/>
    <w:rsid w:val="002F68BB"/>
    <w:rsid w:val="002F6F2C"/>
    <w:rsid w:val="002F774B"/>
    <w:rsid w:val="002F7A9A"/>
    <w:rsid w:val="002F7BC6"/>
    <w:rsid w:val="00300092"/>
    <w:rsid w:val="00300161"/>
    <w:rsid w:val="003004DA"/>
    <w:rsid w:val="00301C03"/>
    <w:rsid w:val="00305409"/>
    <w:rsid w:val="003060E0"/>
    <w:rsid w:val="0030622E"/>
    <w:rsid w:val="003062E0"/>
    <w:rsid w:val="003068E1"/>
    <w:rsid w:val="00307471"/>
    <w:rsid w:val="0031019A"/>
    <w:rsid w:val="003104A7"/>
    <w:rsid w:val="00310B49"/>
    <w:rsid w:val="00310EFE"/>
    <w:rsid w:val="003117E3"/>
    <w:rsid w:val="00311D37"/>
    <w:rsid w:val="00312225"/>
    <w:rsid w:val="003122EB"/>
    <w:rsid w:val="003125C4"/>
    <w:rsid w:val="00313EB4"/>
    <w:rsid w:val="00314EC1"/>
    <w:rsid w:val="00315A09"/>
    <w:rsid w:val="00315C8E"/>
    <w:rsid w:val="00315D2E"/>
    <w:rsid w:val="00316046"/>
    <w:rsid w:val="0031611F"/>
    <w:rsid w:val="00320461"/>
    <w:rsid w:val="00320552"/>
    <w:rsid w:val="0032076A"/>
    <w:rsid w:val="003218D8"/>
    <w:rsid w:val="00323AB3"/>
    <w:rsid w:val="00323FE4"/>
    <w:rsid w:val="003250FC"/>
    <w:rsid w:val="00325548"/>
    <w:rsid w:val="003261B9"/>
    <w:rsid w:val="003267F4"/>
    <w:rsid w:val="00326FDF"/>
    <w:rsid w:val="00327655"/>
    <w:rsid w:val="00330439"/>
    <w:rsid w:val="00330E8B"/>
    <w:rsid w:val="0033112B"/>
    <w:rsid w:val="00331343"/>
    <w:rsid w:val="003326D9"/>
    <w:rsid w:val="00333225"/>
    <w:rsid w:val="003352FD"/>
    <w:rsid w:val="00336DCF"/>
    <w:rsid w:val="00340042"/>
    <w:rsid w:val="0034137F"/>
    <w:rsid w:val="003415B3"/>
    <w:rsid w:val="0034190C"/>
    <w:rsid w:val="003422EE"/>
    <w:rsid w:val="00342F04"/>
    <w:rsid w:val="003458F1"/>
    <w:rsid w:val="00345BF1"/>
    <w:rsid w:val="00347B5D"/>
    <w:rsid w:val="00347E4C"/>
    <w:rsid w:val="00350F81"/>
    <w:rsid w:val="00352ADE"/>
    <w:rsid w:val="003530D3"/>
    <w:rsid w:val="003548F3"/>
    <w:rsid w:val="0035779C"/>
    <w:rsid w:val="00360948"/>
    <w:rsid w:val="003609EF"/>
    <w:rsid w:val="00360E48"/>
    <w:rsid w:val="0036231A"/>
    <w:rsid w:val="00363082"/>
    <w:rsid w:val="003635CC"/>
    <w:rsid w:val="0036368D"/>
    <w:rsid w:val="003648D7"/>
    <w:rsid w:val="00364BDA"/>
    <w:rsid w:val="00364D67"/>
    <w:rsid w:val="00365BE1"/>
    <w:rsid w:val="00365ECF"/>
    <w:rsid w:val="003673CC"/>
    <w:rsid w:val="00367D60"/>
    <w:rsid w:val="00370900"/>
    <w:rsid w:val="00371D3A"/>
    <w:rsid w:val="00373362"/>
    <w:rsid w:val="003737ED"/>
    <w:rsid w:val="00374DD4"/>
    <w:rsid w:val="0037535A"/>
    <w:rsid w:val="003755D1"/>
    <w:rsid w:val="0037576A"/>
    <w:rsid w:val="00375F6B"/>
    <w:rsid w:val="00377866"/>
    <w:rsid w:val="003808E9"/>
    <w:rsid w:val="00383CBE"/>
    <w:rsid w:val="00384D36"/>
    <w:rsid w:val="00385A11"/>
    <w:rsid w:val="00386DEC"/>
    <w:rsid w:val="003871E4"/>
    <w:rsid w:val="00387459"/>
    <w:rsid w:val="003874C5"/>
    <w:rsid w:val="003877BD"/>
    <w:rsid w:val="00390F0F"/>
    <w:rsid w:val="00390F4E"/>
    <w:rsid w:val="00390F8F"/>
    <w:rsid w:val="003916FA"/>
    <w:rsid w:val="00391D1A"/>
    <w:rsid w:val="003920DB"/>
    <w:rsid w:val="00392484"/>
    <w:rsid w:val="00392789"/>
    <w:rsid w:val="00393E42"/>
    <w:rsid w:val="00393EAA"/>
    <w:rsid w:val="00395B99"/>
    <w:rsid w:val="00395BCF"/>
    <w:rsid w:val="00395CBC"/>
    <w:rsid w:val="003968D8"/>
    <w:rsid w:val="00396972"/>
    <w:rsid w:val="00397706"/>
    <w:rsid w:val="00397FAF"/>
    <w:rsid w:val="003A0C27"/>
    <w:rsid w:val="003A0F6C"/>
    <w:rsid w:val="003A1614"/>
    <w:rsid w:val="003A17CC"/>
    <w:rsid w:val="003A3953"/>
    <w:rsid w:val="003A5E34"/>
    <w:rsid w:val="003A6939"/>
    <w:rsid w:val="003A78BB"/>
    <w:rsid w:val="003B03B9"/>
    <w:rsid w:val="003B40E1"/>
    <w:rsid w:val="003B48B9"/>
    <w:rsid w:val="003B5CDC"/>
    <w:rsid w:val="003B65A5"/>
    <w:rsid w:val="003B6746"/>
    <w:rsid w:val="003B7306"/>
    <w:rsid w:val="003C0111"/>
    <w:rsid w:val="003C0D6F"/>
    <w:rsid w:val="003C19AA"/>
    <w:rsid w:val="003C20E5"/>
    <w:rsid w:val="003C2235"/>
    <w:rsid w:val="003C29CE"/>
    <w:rsid w:val="003C33D8"/>
    <w:rsid w:val="003C3772"/>
    <w:rsid w:val="003C38CC"/>
    <w:rsid w:val="003C3FF2"/>
    <w:rsid w:val="003C4795"/>
    <w:rsid w:val="003C5E87"/>
    <w:rsid w:val="003C78A7"/>
    <w:rsid w:val="003D07FC"/>
    <w:rsid w:val="003D0AE3"/>
    <w:rsid w:val="003D178A"/>
    <w:rsid w:val="003D1A75"/>
    <w:rsid w:val="003D2BD7"/>
    <w:rsid w:val="003D2F1D"/>
    <w:rsid w:val="003D3CC8"/>
    <w:rsid w:val="003D4827"/>
    <w:rsid w:val="003D4DD3"/>
    <w:rsid w:val="003D5E00"/>
    <w:rsid w:val="003D69EA"/>
    <w:rsid w:val="003D710D"/>
    <w:rsid w:val="003D76E1"/>
    <w:rsid w:val="003E0734"/>
    <w:rsid w:val="003E086F"/>
    <w:rsid w:val="003E0CC1"/>
    <w:rsid w:val="003E1A36"/>
    <w:rsid w:val="003E3863"/>
    <w:rsid w:val="003E388A"/>
    <w:rsid w:val="003E6485"/>
    <w:rsid w:val="003E74C3"/>
    <w:rsid w:val="003E7D28"/>
    <w:rsid w:val="003F1D83"/>
    <w:rsid w:val="003F2E00"/>
    <w:rsid w:val="003F358F"/>
    <w:rsid w:val="003F3ADC"/>
    <w:rsid w:val="003F3C5E"/>
    <w:rsid w:val="003F4078"/>
    <w:rsid w:val="003F46FE"/>
    <w:rsid w:val="003F57BA"/>
    <w:rsid w:val="003F6C26"/>
    <w:rsid w:val="003F6D04"/>
    <w:rsid w:val="003F714A"/>
    <w:rsid w:val="003F78BE"/>
    <w:rsid w:val="003F7DD6"/>
    <w:rsid w:val="004002E9"/>
    <w:rsid w:val="004006F1"/>
    <w:rsid w:val="0040086C"/>
    <w:rsid w:val="004026DE"/>
    <w:rsid w:val="0040278E"/>
    <w:rsid w:val="00404A1E"/>
    <w:rsid w:val="00404ADB"/>
    <w:rsid w:val="0040761D"/>
    <w:rsid w:val="00407CB7"/>
    <w:rsid w:val="004100DC"/>
    <w:rsid w:val="00410371"/>
    <w:rsid w:val="00413B5A"/>
    <w:rsid w:val="004151AB"/>
    <w:rsid w:val="00415A58"/>
    <w:rsid w:val="00416F9D"/>
    <w:rsid w:val="00417822"/>
    <w:rsid w:val="00420027"/>
    <w:rsid w:val="0042105F"/>
    <w:rsid w:val="0042125C"/>
    <w:rsid w:val="00421687"/>
    <w:rsid w:val="004219F9"/>
    <w:rsid w:val="00421B81"/>
    <w:rsid w:val="00422B33"/>
    <w:rsid w:val="00422E9D"/>
    <w:rsid w:val="004242F1"/>
    <w:rsid w:val="00424668"/>
    <w:rsid w:val="004252BA"/>
    <w:rsid w:val="00427DFC"/>
    <w:rsid w:val="00430203"/>
    <w:rsid w:val="00431003"/>
    <w:rsid w:val="004311A4"/>
    <w:rsid w:val="00431CC1"/>
    <w:rsid w:val="00433966"/>
    <w:rsid w:val="00434FF7"/>
    <w:rsid w:val="004354F9"/>
    <w:rsid w:val="00436062"/>
    <w:rsid w:val="0043634C"/>
    <w:rsid w:val="004365CF"/>
    <w:rsid w:val="00436A9B"/>
    <w:rsid w:val="00436BB1"/>
    <w:rsid w:val="004370DD"/>
    <w:rsid w:val="004371FE"/>
    <w:rsid w:val="00440047"/>
    <w:rsid w:val="004401BC"/>
    <w:rsid w:val="00440563"/>
    <w:rsid w:val="00441CA1"/>
    <w:rsid w:val="00441E8B"/>
    <w:rsid w:val="0044241C"/>
    <w:rsid w:val="004434E1"/>
    <w:rsid w:val="00446473"/>
    <w:rsid w:val="00446759"/>
    <w:rsid w:val="00446B11"/>
    <w:rsid w:val="00447EFF"/>
    <w:rsid w:val="00450DB9"/>
    <w:rsid w:val="0045138D"/>
    <w:rsid w:val="00451C5E"/>
    <w:rsid w:val="00451F0C"/>
    <w:rsid w:val="0045292D"/>
    <w:rsid w:val="00452FDC"/>
    <w:rsid w:val="004539CC"/>
    <w:rsid w:val="0045449F"/>
    <w:rsid w:val="00455215"/>
    <w:rsid w:val="0045632C"/>
    <w:rsid w:val="004576F6"/>
    <w:rsid w:val="00457C59"/>
    <w:rsid w:val="00457C8A"/>
    <w:rsid w:val="004611C9"/>
    <w:rsid w:val="00461586"/>
    <w:rsid w:val="0046166B"/>
    <w:rsid w:val="00462832"/>
    <w:rsid w:val="0046283D"/>
    <w:rsid w:val="00462BA1"/>
    <w:rsid w:val="00464427"/>
    <w:rsid w:val="00464446"/>
    <w:rsid w:val="00464FA5"/>
    <w:rsid w:val="00466DAA"/>
    <w:rsid w:val="00466E5D"/>
    <w:rsid w:val="00467B3F"/>
    <w:rsid w:val="004704B0"/>
    <w:rsid w:val="00470696"/>
    <w:rsid w:val="00470717"/>
    <w:rsid w:val="004715DF"/>
    <w:rsid w:val="00471FD9"/>
    <w:rsid w:val="00472C89"/>
    <w:rsid w:val="00473288"/>
    <w:rsid w:val="00475B61"/>
    <w:rsid w:val="00477466"/>
    <w:rsid w:val="0048157B"/>
    <w:rsid w:val="00481B68"/>
    <w:rsid w:val="00483008"/>
    <w:rsid w:val="0048386E"/>
    <w:rsid w:val="00483884"/>
    <w:rsid w:val="004849B1"/>
    <w:rsid w:val="00484C86"/>
    <w:rsid w:val="0048534C"/>
    <w:rsid w:val="00486127"/>
    <w:rsid w:val="00486761"/>
    <w:rsid w:val="004878B4"/>
    <w:rsid w:val="00490B9E"/>
    <w:rsid w:val="00492899"/>
    <w:rsid w:val="00492A84"/>
    <w:rsid w:val="004935AE"/>
    <w:rsid w:val="0049531D"/>
    <w:rsid w:val="00495430"/>
    <w:rsid w:val="00495C5A"/>
    <w:rsid w:val="00495D05"/>
    <w:rsid w:val="00497D0D"/>
    <w:rsid w:val="004A0333"/>
    <w:rsid w:val="004A12DE"/>
    <w:rsid w:val="004A1B2E"/>
    <w:rsid w:val="004A29ED"/>
    <w:rsid w:val="004A3553"/>
    <w:rsid w:val="004A3BAF"/>
    <w:rsid w:val="004A3CA7"/>
    <w:rsid w:val="004A5137"/>
    <w:rsid w:val="004A520B"/>
    <w:rsid w:val="004A5B98"/>
    <w:rsid w:val="004A6150"/>
    <w:rsid w:val="004A70DA"/>
    <w:rsid w:val="004B0622"/>
    <w:rsid w:val="004B0B76"/>
    <w:rsid w:val="004B0F23"/>
    <w:rsid w:val="004B282C"/>
    <w:rsid w:val="004B3E96"/>
    <w:rsid w:val="004B43CD"/>
    <w:rsid w:val="004B75B7"/>
    <w:rsid w:val="004C0062"/>
    <w:rsid w:val="004C0785"/>
    <w:rsid w:val="004C1153"/>
    <w:rsid w:val="004C153E"/>
    <w:rsid w:val="004C2749"/>
    <w:rsid w:val="004C3BF8"/>
    <w:rsid w:val="004C4718"/>
    <w:rsid w:val="004C66C5"/>
    <w:rsid w:val="004C6ADC"/>
    <w:rsid w:val="004C7768"/>
    <w:rsid w:val="004D0A58"/>
    <w:rsid w:val="004D1112"/>
    <w:rsid w:val="004D1597"/>
    <w:rsid w:val="004D3047"/>
    <w:rsid w:val="004D468D"/>
    <w:rsid w:val="004D6245"/>
    <w:rsid w:val="004D6830"/>
    <w:rsid w:val="004E33E6"/>
    <w:rsid w:val="004E476D"/>
    <w:rsid w:val="004E4F51"/>
    <w:rsid w:val="004E5BBB"/>
    <w:rsid w:val="004E6618"/>
    <w:rsid w:val="004E6FF6"/>
    <w:rsid w:val="004E729E"/>
    <w:rsid w:val="004F068E"/>
    <w:rsid w:val="004F0B4D"/>
    <w:rsid w:val="004F0D21"/>
    <w:rsid w:val="004F32B8"/>
    <w:rsid w:val="004F3CAE"/>
    <w:rsid w:val="004F458F"/>
    <w:rsid w:val="004F4D0C"/>
    <w:rsid w:val="004F4F60"/>
    <w:rsid w:val="004F53DB"/>
    <w:rsid w:val="004F651A"/>
    <w:rsid w:val="004F6619"/>
    <w:rsid w:val="004F6967"/>
    <w:rsid w:val="00500E5E"/>
    <w:rsid w:val="00500F33"/>
    <w:rsid w:val="0050196B"/>
    <w:rsid w:val="00501D74"/>
    <w:rsid w:val="00502D24"/>
    <w:rsid w:val="0050559C"/>
    <w:rsid w:val="0050652D"/>
    <w:rsid w:val="00507013"/>
    <w:rsid w:val="00510CB0"/>
    <w:rsid w:val="00513793"/>
    <w:rsid w:val="00513DB3"/>
    <w:rsid w:val="005142EE"/>
    <w:rsid w:val="00514818"/>
    <w:rsid w:val="0051580D"/>
    <w:rsid w:val="00515B51"/>
    <w:rsid w:val="00515DA4"/>
    <w:rsid w:val="005168E4"/>
    <w:rsid w:val="005170C2"/>
    <w:rsid w:val="00517D44"/>
    <w:rsid w:val="00517D45"/>
    <w:rsid w:val="005201AE"/>
    <w:rsid w:val="00521E7D"/>
    <w:rsid w:val="005223CE"/>
    <w:rsid w:val="00523746"/>
    <w:rsid w:val="00523782"/>
    <w:rsid w:val="00523EC2"/>
    <w:rsid w:val="00524056"/>
    <w:rsid w:val="00526806"/>
    <w:rsid w:val="00527427"/>
    <w:rsid w:val="00527943"/>
    <w:rsid w:val="005279F9"/>
    <w:rsid w:val="00531664"/>
    <w:rsid w:val="00531E7D"/>
    <w:rsid w:val="0053340D"/>
    <w:rsid w:val="00534647"/>
    <w:rsid w:val="005351DF"/>
    <w:rsid w:val="005353F7"/>
    <w:rsid w:val="00536FAB"/>
    <w:rsid w:val="00537A6C"/>
    <w:rsid w:val="00540E1C"/>
    <w:rsid w:val="00540EA2"/>
    <w:rsid w:val="0054115C"/>
    <w:rsid w:val="005414D4"/>
    <w:rsid w:val="005429E9"/>
    <w:rsid w:val="00542B9D"/>
    <w:rsid w:val="00543944"/>
    <w:rsid w:val="00547111"/>
    <w:rsid w:val="00547AB0"/>
    <w:rsid w:val="005503D7"/>
    <w:rsid w:val="005512B7"/>
    <w:rsid w:val="00553776"/>
    <w:rsid w:val="005555BC"/>
    <w:rsid w:val="00555CFC"/>
    <w:rsid w:val="00556D3D"/>
    <w:rsid w:val="005607D3"/>
    <w:rsid w:val="00561FD7"/>
    <w:rsid w:val="00562198"/>
    <w:rsid w:val="00562242"/>
    <w:rsid w:val="00563460"/>
    <w:rsid w:val="005635C7"/>
    <w:rsid w:val="005636CE"/>
    <w:rsid w:val="00563E88"/>
    <w:rsid w:val="0056454F"/>
    <w:rsid w:val="00564A0E"/>
    <w:rsid w:val="00564C35"/>
    <w:rsid w:val="00564FDA"/>
    <w:rsid w:val="0056522D"/>
    <w:rsid w:val="00566D9C"/>
    <w:rsid w:val="0056723A"/>
    <w:rsid w:val="00567D1D"/>
    <w:rsid w:val="00567E08"/>
    <w:rsid w:val="0057103E"/>
    <w:rsid w:val="0057195A"/>
    <w:rsid w:val="00572084"/>
    <w:rsid w:val="0057372F"/>
    <w:rsid w:val="00573935"/>
    <w:rsid w:val="00573DCB"/>
    <w:rsid w:val="005740DE"/>
    <w:rsid w:val="00576790"/>
    <w:rsid w:val="005767F8"/>
    <w:rsid w:val="00576C83"/>
    <w:rsid w:val="005771EE"/>
    <w:rsid w:val="00581B19"/>
    <w:rsid w:val="005832DE"/>
    <w:rsid w:val="00583B13"/>
    <w:rsid w:val="00584324"/>
    <w:rsid w:val="005845DC"/>
    <w:rsid w:val="00585106"/>
    <w:rsid w:val="00585F6D"/>
    <w:rsid w:val="00586A3D"/>
    <w:rsid w:val="0058705B"/>
    <w:rsid w:val="00587937"/>
    <w:rsid w:val="00590879"/>
    <w:rsid w:val="00590EA2"/>
    <w:rsid w:val="00591B98"/>
    <w:rsid w:val="00592D74"/>
    <w:rsid w:val="005959F4"/>
    <w:rsid w:val="00595BF5"/>
    <w:rsid w:val="00596B18"/>
    <w:rsid w:val="00597AEB"/>
    <w:rsid w:val="00597E3F"/>
    <w:rsid w:val="00597E47"/>
    <w:rsid w:val="005A0080"/>
    <w:rsid w:val="005A03F2"/>
    <w:rsid w:val="005A04B3"/>
    <w:rsid w:val="005A0656"/>
    <w:rsid w:val="005A10AC"/>
    <w:rsid w:val="005A14D6"/>
    <w:rsid w:val="005A2475"/>
    <w:rsid w:val="005A424F"/>
    <w:rsid w:val="005A52E3"/>
    <w:rsid w:val="005A6287"/>
    <w:rsid w:val="005A664A"/>
    <w:rsid w:val="005B1DAA"/>
    <w:rsid w:val="005B342E"/>
    <w:rsid w:val="005B3D01"/>
    <w:rsid w:val="005B47F6"/>
    <w:rsid w:val="005B4C07"/>
    <w:rsid w:val="005B53A3"/>
    <w:rsid w:val="005B5853"/>
    <w:rsid w:val="005B5BB5"/>
    <w:rsid w:val="005B6423"/>
    <w:rsid w:val="005B6C00"/>
    <w:rsid w:val="005B6DF1"/>
    <w:rsid w:val="005B777A"/>
    <w:rsid w:val="005C0C1E"/>
    <w:rsid w:val="005C1C0D"/>
    <w:rsid w:val="005C23D1"/>
    <w:rsid w:val="005C3B62"/>
    <w:rsid w:val="005C48AA"/>
    <w:rsid w:val="005C6FA6"/>
    <w:rsid w:val="005D07EC"/>
    <w:rsid w:val="005D0A84"/>
    <w:rsid w:val="005D1F30"/>
    <w:rsid w:val="005D32E2"/>
    <w:rsid w:val="005D361D"/>
    <w:rsid w:val="005D3730"/>
    <w:rsid w:val="005D3DE2"/>
    <w:rsid w:val="005D46A8"/>
    <w:rsid w:val="005D4E45"/>
    <w:rsid w:val="005D5398"/>
    <w:rsid w:val="005D560D"/>
    <w:rsid w:val="005D7969"/>
    <w:rsid w:val="005E024F"/>
    <w:rsid w:val="005E15A6"/>
    <w:rsid w:val="005E1F83"/>
    <w:rsid w:val="005E2C44"/>
    <w:rsid w:val="005E2D4B"/>
    <w:rsid w:val="005E30B2"/>
    <w:rsid w:val="005E47FB"/>
    <w:rsid w:val="005E5753"/>
    <w:rsid w:val="005E65C0"/>
    <w:rsid w:val="005E6F07"/>
    <w:rsid w:val="005E7889"/>
    <w:rsid w:val="005F0019"/>
    <w:rsid w:val="005F01E6"/>
    <w:rsid w:val="005F075D"/>
    <w:rsid w:val="005F1999"/>
    <w:rsid w:val="005F1D09"/>
    <w:rsid w:val="005F2674"/>
    <w:rsid w:val="005F2B9E"/>
    <w:rsid w:val="005F32A9"/>
    <w:rsid w:val="005F4B3F"/>
    <w:rsid w:val="005F64F6"/>
    <w:rsid w:val="005F6AD5"/>
    <w:rsid w:val="005F72A2"/>
    <w:rsid w:val="006009B7"/>
    <w:rsid w:val="00601959"/>
    <w:rsid w:val="00601BD0"/>
    <w:rsid w:val="0060259B"/>
    <w:rsid w:val="0060290F"/>
    <w:rsid w:val="00602DDE"/>
    <w:rsid w:val="0060332B"/>
    <w:rsid w:val="006040D8"/>
    <w:rsid w:val="00605C1F"/>
    <w:rsid w:val="00607BE8"/>
    <w:rsid w:val="0061494E"/>
    <w:rsid w:val="00615115"/>
    <w:rsid w:val="00616A33"/>
    <w:rsid w:val="0061781D"/>
    <w:rsid w:val="0061782B"/>
    <w:rsid w:val="00621188"/>
    <w:rsid w:val="00621391"/>
    <w:rsid w:val="00621AA7"/>
    <w:rsid w:val="00621F33"/>
    <w:rsid w:val="00622CCC"/>
    <w:rsid w:val="00623E6C"/>
    <w:rsid w:val="00624F59"/>
    <w:rsid w:val="00625743"/>
    <w:rsid w:val="006257ED"/>
    <w:rsid w:val="00625CC6"/>
    <w:rsid w:val="00625D88"/>
    <w:rsid w:val="00626507"/>
    <w:rsid w:val="00630D66"/>
    <w:rsid w:val="00632067"/>
    <w:rsid w:val="00632F08"/>
    <w:rsid w:val="00633584"/>
    <w:rsid w:val="00633E77"/>
    <w:rsid w:val="006355C4"/>
    <w:rsid w:val="00635661"/>
    <w:rsid w:val="006361D1"/>
    <w:rsid w:val="00636678"/>
    <w:rsid w:val="00637272"/>
    <w:rsid w:val="00637C14"/>
    <w:rsid w:val="00642BB6"/>
    <w:rsid w:val="00642C02"/>
    <w:rsid w:val="006436D0"/>
    <w:rsid w:val="0064432A"/>
    <w:rsid w:val="00644D28"/>
    <w:rsid w:val="006456D6"/>
    <w:rsid w:val="00646564"/>
    <w:rsid w:val="0064678C"/>
    <w:rsid w:val="00650F02"/>
    <w:rsid w:val="00651420"/>
    <w:rsid w:val="00651B9F"/>
    <w:rsid w:val="0065264F"/>
    <w:rsid w:val="00652E05"/>
    <w:rsid w:val="00653C82"/>
    <w:rsid w:val="00654165"/>
    <w:rsid w:val="00654FD3"/>
    <w:rsid w:val="00656275"/>
    <w:rsid w:val="006570E8"/>
    <w:rsid w:val="00657C1A"/>
    <w:rsid w:val="00657F64"/>
    <w:rsid w:val="0066051B"/>
    <w:rsid w:val="00660A5C"/>
    <w:rsid w:val="00661BC9"/>
    <w:rsid w:val="00661DBF"/>
    <w:rsid w:val="006634D9"/>
    <w:rsid w:val="00664A1C"/>
    <w:rsid w:val="00665AFF"/>
    <w:rsid w:val="00667679"/>
    <w:rsid w:val="006676FD"/>
    <w:rsid w:val="00667D65"/>
    <w:rsid w:val="0067057C"/>
    <w:rsid w:val="0067082A"/>
    <w:rsid w:val="0067086B"/>
    <w:rsid w:val="006727AE"/>
    <w:rsid w:val="006729FD"/>
    <w:rsid w:val="006737D7"/>
    <w:rsid w:val="00673E1F"/>
    <w:rsid w:val="00674959"/>
    <w:rsid w:val="006754CB"/>
    <w:rsid w:val="006759DA"/>
    <w:rsid w:val="00675C1C"/>
    <w:rsid w:val="00675D5E"/>
    <w:rsid w:val="00676F18"/>
    <w:rsid w:val="0067793F"/>
    <w:rsid w:val="00677A1C"/>
    <w:rsid w:val="00677EDE"/>
    <w:rsid w:val="00680B77"/>
    <w:rsid w:val="00680DA8"/>
    <w:rsid w:val="006812C7"/>
    <w:rsid w:val="006814FB"/>
    <w:rsid w:val="00681CCE"/>
    <w:rsid w:val="00683683"/>
    <w:rsid w:val="0068375F"/>
    <w:rsid w:val="006840FF"/>
    <w:rsid w:val="00685127"/>
    <w:rsid w:val="006854FB"/>
    <w:rsid w:val="00686267"/>
    <w:rsid w:val="006868A4"/>
    <w:rsid w:val="00687C55"/>
    <w:rsid w:val="00687F92"/>
    <w:rsid w:val="00691918"/>
    <w:rsid w:val="006944F8"/>
    <w:rsid w:val="00694DB8"/>
    <w:rsid w:val="00694FD9"/>
    <w:rsid w:val="0069524C"/>
    <w:rsid w:val="006954BE"/>
    <w:rsid w:val="00695808"/>
    <w:rsid w:val="006962CC"/>
    <w:rsid w:val="0069750C"/>
    <w:rsid w:val="00697E68"/>
    <w:rsid w:val="006A19B6"/>
    <w:rsid w:val="006A1F40"/>
    <w:rsid w:val="006A2777"/>
    <w:rsid w:val="006A2864"/>
    <w:rsid w:val="006A4860"/>
    <w:rsid w:val="006A51DC"/>
    <w:rsid w:val="006A765B"/>
    <w:rsid w:val="006B01F6"/>
    <w:rsid w:val="006B0A6F"/>
    <w:rsid w:val="006B0CB3"/>
    <w:rsid w:val="006B3628"/>
    <w:rsid w:val="006B46FB"/>
    <w:rsid w:val="006B54A5"/>
    <w:rsid w:val="006B61F1"/>
    <w:rsid w:val="006B645A"/>
    <w:rsid w:val="006B7572"/>
    <w:rsid w:val="006C0205"/>
    <w:rsid w:val="006C1024"/>
    <w:rsid w:val="006C23EB"/>
    <w:rsid w:val="006C2D77"/>
    <w:rsid w:val="006C31FD"/>
    <w:rsid w:val="006C376E"/>
    <w:rsid w:val="006C40F2"/>
    <w:rsid w:val="006C4C67"/>
    <w:rsid w:val="006C7ED0"/>
    <w:rsid w:val="006C7EEF"/>
    <w:rsid w:val="006D18D3"/>
    <w:rsid w:val="006D1A1F"/>
    <w:rsid w:val="006D243F"/>
    <w:rsid w:val="006D48FB"/>
    <w:rsid w:val="006D4E6E"/>
    <w:rsid w:val="006D4E77"/>
    <w:rsid w:val="006D5129"/>
    <w:rsid w:val="006E21FB"/>
    <w:rsid w:val="006E3B62"/>
    <w:rsid w:val="006E4A48"/>
    <w:rsid w:val="006E5AC5"/>
    <w:rsid w:val="006E6BCF"/>
    <w:rsid w:val="006E7F7D"/>
    <w:rsid w:val="006E7FDC"/>
    <w:rsid w:val="006F1C4F"/>
    <w:rsid w:val="006F36D9"/>
    <w:rsid w:val="006F4DB3"/>
    <w:rsid w:val="006F5951"/>
    <w:rsid w:val="0070056C"/>
    <w:rsid w:val="00700B37"/>
    <w:rsid w:val="007011B2"/>
    <w:rsid w:val="007021E8"/>
    <w:rsid w:val="0070388D"/>
    <w:rsid w:val="00704642"/>
    <w:rsid w:val="00704BD3"/>
    <w:rsid w:val="007063CC"/>
    <w:rsid w:val="0070698F"/>
    <w:rsid w:val="007079F9"/>
    <w:rsid w:val="00707BB3"/>
    <w:rsid w:val="00712C17"/>
    <w:rsid w:val="00712D0C"/>
    <w:rsid w:val="007132CF"/>
    <w:rsid w:val="00715985"/>
    <w:rsid w:val="00715A2C"/>
    <w:rsid w:val="007163B6"/>
    <w:rsid w:val="00716B0E"/>
    <w:rsid w:val="00717C2F"/>
    <w:rsid w:val="0072027A"/>
    <w:rsid w:val="007206A9"/>
    <w:rsid w:val="00721B73"/>
    <w:rsid w:val="0072201B"/>
    <w:rsid w:val="0072237E"/>
    <w:rsid w:val="007232A5"/>
    <w:rsid w:val="00731326"/>
    <w:rsid w:val="0073194A"/>
    <w:rsid w:val="00732CDB"/>
    <w:rsid w:val="00734107"/>
    <w:rsid w:val="007343F6"/>
    <w:rsid w:val="00735C09"/>
    <w:rsid w:val="00737D34"/>
    <w:rsid w:val="007404BF"/>
    <w:rsid w:val="00742223"/>
    <w:rsid w:val="00742998"/>
    <w:rsid w:val="00744EA1"/>
    <w:rsid w:val="00745433"/>
    <w:rsid w:val="00745B01"/>
    <w:rsid w:val="0074626E"/>
    <w:rsid w:val="00746982"/>
    <w:rsid w:val="007471AD"/>
    <w:rsid w:val="0074724F"/>
    <w:rsid w:val="007476CF"/>
    <w:rsid w:val="00747DD4"/>
    <w:rsid w:val="007571F7"/>
    <w:rsid w:val="0075732E"/>
    <w:rsid w:val="00757A7E"/>
    <w:rsid w:val="0076023C"/>
    <w:rsid w:val="00761404"/>
    <w:rsid w:val="00762963"/>
    <w:rsid w:val="0076357B"/>
    <w:rsid w:val="007636CA"/>
    <w:rsid w:val="007637CA"/>
    <w:rsid w:val="00763C2C"/>
    <w:rsid w:val="007653CF"/>
    <w:rsid w:val="00765473"/>
    <w:rsid w:val="0076686C"/>
    <w:rsid w:val="007674EC"/>
    <w:rsid w:val="00767986"/>
    <w:rsid w:val="00770D7C"/>
    <w:rsid w:val="007716B5"/>
    <w:rsid w:val="00771905"/>
    <w:rsid w:val="00771AC1"/>
    <w:rsid w:val="00771F7F"/>
    <w:rsid w:val="007723AA"/>
    <w:rsid w:val="00772DF9"/>
    <w:rsid w:val="00773B6A"/>
    <w:rsid w:val="00773FAC"/>
    <w:rsid w:val="00774924"/>
    <w:rsid w:val="00774B9B"/>
    <w:rsid w:val="00775ACB"/>
    <w:rsid w:val="00775E2F"/>
    <w:rsid w:val="007768B8"/>
    <w:rsid w:val="007830E3"/>
    <w:rsid w:val="0078313E"/>
    <w:rsid w:val="007844A3"/>
    <w:rsid w:val="00784EBF"/>
    <w:rsid w:val="00785474"/>
    <w:rsid w:val="00786E44"/>
    <w:rsid w:val="00787014"/>
    <w:rsid w:val="007906C9"/>
    <w:rsid w:val="0079208E"/>
    <w:rsid w:val="00792342"/>
    <w:rsid w:val="0079277D"/>
    <w:rsid w:val="00792F09"/>
    <w:rsid w:val="00793055"/>
    <w:rsid w:val="00793EC4"/>
    <w:rsid w:val="00793FE6"/>
    <w:rsid w:val="00794BBB"/>
    <w:rsid w:val="00796349"/>
    <w:rsid w:val="00796569"/>
    <w:rsid w:val="007977A8"/>
    <w:rsid w:val="007A0221"/>
    <w:rsid w:val="007A44D5"/>
    <w:rsid w:val="007A4B12"/>
    <w:rsid w:val="007A526E"/>
    <w:rsid w:val="007A618F"/>
    <w:rsid w:val="007A661E"/>
    <w:rsid w:val="007A6629"/>
    <w:rsid w:val="007A7AF5"/>
    <w:rsid w:val="007B01A9"/>
    <w:rsid w:val="007B07BC"/>
    <w:rsid w:val="007B1899"/>
    <w:rsid w:val="007B26D7"/>
    <w:rsid w:val="007B2F7C"/>
    <w:rsid w:val="007B428C"/>
    <w:rsid w:val="007B43BE"/>
    <w:rsid w:val="007B4E77"/>
    <w:rsid w:val="007B512A"/>
    <w:rsid w:val="007B52C7"/>
    <w:rsid w:val="007B62AF"/>
    <w:rsid w:val="007B7352"/>
    <w:rsid w:val="007B7759"/>
    <w:rsid w:val="007C0C1B"/>
    <w:rsid w:val="007C0C71"/>
    <w:rsid w:val="007C1016"/>
    <w:rsid w:val="007C10BE"/>
    <w:rsid w:val="007C2097"/>
    <w:rsid w:val="007C29C5"/>
    <w:rsid w:val="007C41AD"/>
    <w:rsid w:val="007C7B21"/>
    <w:rsid w:val="007D0751"/>
    <w:rsid w:val="007D0816"/>
    <w:rsid w:val="007D09E0"/>
    <w:rsid w:val="007D0BAC"/>
    <w:rsid w:val="007D0E95"/>
    <w:rsid w:val="007D13DF"/>
    <w:rsid w:val="007D2345"/>
    <w:rsid w:val="007D2546"/>
    <w:rsid w:val="007D2FB8"/>
    <w:rsid w:val="007D3766"/>
    <w:rsid w:val="007D3D39"/>
    <w:rsid w:val="007D5352"/>
    <w:rsid w:val="007D5A37"/>
    <w:rsid w:val="007D6A07"/>
    <w:rsid w:val="007D7066"/>
    <w:rsid w:val="007D7E9E"/>
    <w:rsid w:val="007E0257"/>
    <w:rsid w:val="007E0294"/>
    <w:rsid w:val="007E0645"/>
    <w:rsid w:val="007E06B8"/>
    <w:rsid w:val="007E3126"/>
    <w:rsid w:val="007E3543"/>
    <w:rsid w:val="007E430E"/>
    <w:rsid w:val="007E44E8"/>
    <w:rsid w:val="007E4FE0"/>
    <w:rsid w:val="007E65B0"/>
    <w:rsid w:val="007E6E87"/>
    <w:rsid w:val="007E746E"/>
    <w:rsid w:val="007E7A39"/>
    <w:rsid w:val="007E7A4C"/>
    <w:rsid w:val="007F0342"/>
    <w:rsid w:val="007F2012"/>
    <w:rsid w:val="007F24DF"/>
    <w:rsid w:val="007F51B3"/>
    <w:rsid w:val="007F5579"/>
    <w:rsid w:val="007F5F1C"/>
    <w:rsid w:val="007F696A"/>
    <w:rsid w:val="007F71E5"/>
    <w:rsid w:val="007F7259"/>
    <w:rsid w:val="007F7A4D"/>
    <w:rsid w:val="00800008"/>
    <w:rsid w:val="008002F1"/>
    <w:rsid w:val="008012D3"/>
    <w:rsid w:val="008040A8"/>
    <w:rsid w:val="00804EA0"/>
    <w:rsid w:val="00805E0C"/>
    <w:rsid w:val="00807724"/>
    <w:rsid w:val="0080776A"/>
    <w:rsid w:val="00810547"/>
    <w:rsid w:val="00810B10"/>
    <w:rsid w:val="008127C0"/>
    <w:rsid w:val="00812C54"/>
    <w:rsid w:val="00812EF3"/>
    <w:rsid w:val="00813600"/>
    <w:rsid w:val="00814269"/>
    <w:rsid w:val="0081497C"/>
    <w:rsid w:val="008150CA"/>
    <w:rsid w:val="008157DE"/>
    <w:rsid w:val="00816ACD"/>
    <w:rsid w:val="00817E08"/>
    <w:rsid w:val="0082034B"/>
    <w:rsid w:val="008232AC"/>
    <w:rsid w:val="00824090"/>
    <w:rsid w:val="0082490B"/>
    <w:rsid w:val="0082526A"/>
    <w:rsid w:val="00825372"/>
    <w:rsid w:val="00826841"/>
    <w:rsid w:val="00827594"/>
    <w:rsid w:val="008279FA"/>
    <w:rsid w:val="00827DEE"/>
    <w:rsid w:val="00832A12"/>
    <w:rsid w:val="00832A64"/>
    <w:rsid w:val="00832E16"/>
    <w:rsid w:val="00833E6D"/>
    <w:rsid w:val="00835457"/>
    <w:rsid w:val="00835581"/>
    <w:rsid w:val="00836A9E"/>
    <w:rsid w:val="00836B21"/>
    <w:rsid w:val="00836C9C"/>
    <w:rsid w:val="00837ABB"/>
    <w:rsid w:val="00837B60"/>
    <w:rsid w:val="00840C60"/>
    <w:rsid w:val="00840E0D"/>
    <w:rsid w:val="008427A8"/>
    <w:rsid w:val="00843EDD"/>
    <w:rsid w:val="00844C89"/>
    <w:rsid w:val="00845A8D"/>
    <w:rsid w:val="00846A2C"/>
    <w:rsid w:val="008474BF"/>
    <w:rsid w:val="008478CB"/>
    <w:rsid w:val="00847CFB"/>
    <w:rsid w:val="00852141"/>
    <w:rsid w:val="0085392D"/>
    <w:rsid w:val="00854CD4"/>
    <w:rsid w:val="008550F0"/>
    <w:rsid w:val="008553A2"/>
    <w:rsid w:val="00855E97"/>
    <w:rsid w:val="00860FD9"/>
    <w:rsid w:val="00862629"/>
    <w:rsid w:val="008626E7"/>
    <w:rsid w:val="0086384F"/>
    <w:rsid w:val="0086487D"/>
    <w:rsid w:val="00864A38"/>
    <w:rsid w:val="00864B14"/>
    <w:rsid w:val="00865A0C"/>
    <w:rsid w:val="00866049"/>
    <w:rsid w:val="008667A8"/>
    <w:rsid w:val="00870EE7"/>
    <w:rsid w:val="008718C2"/>
    <w:rsid w:val="008722BF"/>
    <w:rsid w:val="008758DC"/>
    <w:rsid w:val="00875A99"/>
    <w:rsid w:val="00876884"/>
    <w:rsid w:val="00876B88"/>
    <w:rsid w:val="0088098C"/>
    <w:rsid w:val="00880B93"/>
    <w:rsid w:val="008814A1"/>
    <w:rsid w:val="00882309"/>
    <w:rsid w:val="0088243C"/>
    <w:rsid w:val="008843CF"/>
    <w:rsid w:val="0088471D"/>
    <w:rsid w:val="00884806"/>
    <w:rsid w:val="00884C34"/>
    <w:rsid w:val="00885622"/>
    <w:rsid w:val="00885748"/>
    <w:rsid w:val="008863B9"/>
    <w:rsid w:val="008869A7"/>
    <w:rsid w:val="00886BC1"/>
    <w:rsid w:val="008877C9"/>
    <w:rsid w:val="00887BF5"/>
    <w:rsid w:val="00890B5B"/>
    <w:rsid w:val="00890D14"/>
    <w:rsid w:val="00893AF7"/>
    <w:rsid w:val="00893DFE"/>
    <w:rsid w:val="00894B87"/>
    <w:rsid w:val="00894D2C"/>
    <w:rsid w:val="00895782"/>
    <w:rsid w:val="008959D7"/>
    <w:rsid w:val="008959FB"/>
    <w:rsid w:val="0089642A"/>
    <w:rsid w:val="00896C15"/>
    <w:rsid w:val="00897413"/>
    <w:rsid w:val="00897B66"/>
    <w:rsid w:val="008A1684"/>
    <w:rsid w:val="008A284E"/>
    <w:rsid w:val="008A45A6"/>
    <w:rsid w:val="008A491F"/>
    <w:rsid w:val="008A5070"/>
    <w:rsid w:val="008A51ED"/>
    <w:rsid w:val="008A6CB1"/>
    <w:rsid w:val="008A7A2E"/>
    <w:rsid w:val="008B6DA3"/>
    <w:rsid w:val="008C1C96"/>
    <w:rsid w:val="008C2624"/>
    <w:rsid w:val="008C476D"/>
    <w:rsid w:val="008C4E37"/>
    <w:rsid w:val="008C4F9F"/>
    <w:rsid w:val="008C61F2"/>
    <w:rsid w:val="008C6254"/>
    <w:rsid w:val="008C7D56"/>
    <w:rsid w:val="008D02FF"/>
    <w:rsid w:val="008D0781"/>
    <w:rsid w:val="008D1663"/>
    <w:rsid w:val="008D1812"/>
    <w:rsid w:val="008D3017"/>
    <w:rsid w:val="008D3D7F"/>
    <w:rsid w:val="008D52FE"/>
    <w:rsid w:val="008D6042"/>
    <w:rsid w:val="008D6CAD"/>
    <w:rsid w:val="008E20B1"/>
    <w:rsid w:val="008E2188"/>
    <w:rsid w:val="008E4594"/>
    <w:rsid w:val="008E4AEB"/>
    <w:rsid w:val="008E5233"/>
    <w:rsid w:val="008E54F6"/>
    <w:rsid w:val="008E5C21"/>
    <w:rsid w:val="008E6281"/>
    <w:rsid w:val="008E6528"/>
    <w:rsid w:val="008E6B07"/>
    <w:rsid w:val="008E735C"/>
    <w:rsid w:val="008E7432"/>
    <w:rsid w:val="008F1EBD"/>
    <w:rsid w:val="008F2323"/>
    <w:rsid w:val="008F395B"/>
    <w:rsid w:val="008F3CCC"/>
    <w:rsid w:val="008F3CF4"/>
    <w:rsid w:val="008F446A"/>
    <w:rsid w:val="008F4E2B"/>
    <w:rsid w:val="008F4F7C"/>
    <w:rsid w:val="008F6798"/>
    <w:rsid w:val="008F686C"/>
    <w:rsid w:val="008F69D5"/>
    <w:rsid w:val="008F787F"/>
    <w:rsid w:val="008F796A"/>
    <w:rsid w:val="0090011E"/>
    <w:rsid w:val="00901CAF"/>
    <w:rsid w:val="0090263E"/>
    <w:rsid w:val="0090330B"/>
    <w:rsid w:val="00904D28"/>
    <w:rsid w:val="00905490"/>
    <w:rsid w:val="009054B4"/>
    <w:rsid w:val="00906141"/>
    <w:rsid w:val="00906366"/>
    <w:rsid w:val="00910AE9"/>
    <w:rsid w:val="00910B17"/>
    <w:rsid w:val="00910E35"/>
    <w:rsid w:val="00910E40"/>
    <w:rsid w:val="00910FEC"/>
    <w:rsid w:val="00913A02"/>
    <w:rsid w:val="00913F2B"/>
    <w:rsid w:val="009148DE"/>
    <w:rsid w:val="009148EE"/>
    <w:rsid w:val="00915FBF"/>
    <w:rsid w:val="00917389"/>
    <w:rsid w:val="00920685"/>
    <w:rsid w:val="00920CBC"/>
    <w:rsid w:val="009212D4"/>
    <w:rsid w:val="00922366"/>
    <w:rsid w:val="0092282E"/>
    <w:rsid w:val="00922BFA"/>
    <w:rsid w:val="00922E3E"/>
    <w:rsid w:val="00923DB3"/>
    <w:rsid w:val="00923F17"/>
    <w:rsid w:val="009243E8"/>
    <w:rsid w:val="009253CE"/>
    <w:rsid w:val="009258CD"/>
    <w:rsid w:val="009258E0"/>
    <w:rsid w:val="009260A1"/>
    <w:rsid w:val="00926ADE"/>
    <w:rsid w:val="00926B58"/>
    <w:rsid w:val="00927305"/>
    <w:rsid w:val="009306DF"/>
    <w:rsid w:val="00930A95"/>
    <w:rsid w:val="00932369"/>
    <w:rsid w:val="00932AD6"/>
    <w:rsid w:val="00932D84"/>
    <w:rsid w:val="009339E6"/>
    <w:rsid w:val="00933AF8"/>
    <w:rsid w:val="0093450C"/>
    <w:rsid w:val="00935D1D"/>
    <w:rsid w:val="00935DE1"/>
    <w:rsid w:val="009404E7"/>
    <w:rsid w:val="00940F47"/>
    <w:rsid w:val="00941E30"/>
    <w:rsid w:val="00944958"/>
    <w:rsid w:val="00945FE6"/>
    <w:rsid w:val="009470C3"/>
    <w:rsid w:val="009474EA"/>
    <w:rsid w:val="00947C5F"/>
    <w:rsid w:val="00951863"/>
    <w:rsid w:val="00951E45"/>
    <w:rsid w:val="0095430C"/>
    <w:rsid w:val="00954440"/>
    <w:rsid w:val="00955B3B"/>
    <w:rsid w:val="00955C31"/>
    <w:rsid w:val="00955DD7"/>
    <w:rsid w:val="00955F2D"/>
    <w:rsid w:val="009561E0"/>
    <w:rsid w:val="00956808"/>
    <w:rsid w:val="009571A8"/>
    <w:rsid w:val="009622AE"/>
    <w:rsid w:val="009632EF"/>
    <w:rsid w:val="009645F3"/>
    <w:rsid w:val="009652DF"/>
    <w:rsid w:val="00970E22"/>
    <w:rsid w:val="00972FD3"/>
    <w:rsid w:val="009733BE"/>
    <w:rsid w:val="00973678"/>
    <w:rsid w:val="00974391"/>
    <w:rsid w:val="00974CFA"/>
    <w:rsid w:val="0097574D"/>
    <w:rsid w:val="00976745"/>
    <w:rsid w:val="009775AC"/>
    <w:rsid w:val="009777D9"/>
    <w:rsid w:val="0098079A"/>
    <w:rsid w:val="009809AC"/>
    <w:rsid w:val="00981177"/>
    <w:rsid w:val="009822FC"/>
    <w:rsid w:val="00982841"/>
    <w:rsid w:val="0098376B"/>
    <w:rsid w:val="0098484D"/>
    <w:rsid w:val="0098607C"/>
    <w:rsid w:val="0098678D"/>
    <w:rsid w:val="00986CA2"/>
    <w:rsid w:val="00991645"/>
    <w:rsid w:val="00991AE2"/>
    <w:rsid w:val="00991B88"/>
    <w:rsid w:val="00993096"/>
    <w:rsid w:val="00994448"/>
    <w:rsid w:val="00994E2A"/>
    <w:rsid w:val="0099698F"/>
    <w:rsid w:val="0099760B"/>
    <w:rsid w:val="00997E4B"/>
    <w:rsid w:val="009A015A"/>
    <w:rsid w:val="009A099D"/>
    <w:rsid w:val="009A1AA6"/>
    <w:rsid w:val="009A1FE9"/>
    <w:rsid w:val="009A4039"/>
    <w:rsid w:val="009A44BB"/>
    <w:rsid w:val="009A4A10"/>
    <w:rsid w:val="009A50FA"/>
    <w:rsid w:val="009A5753"/>
    <w:rsid w:val="009A579D"/>
    <w:rsid w:val="009A6766"/>
    <w:rsid w:val="009A6CAC"/>
    <w:rsid w:val="009A7A4E"/>
    <w:rsid w:val="009A7FF0"/>
    <w:rsid w:val="009B0F7C"/>
    <w:rsid w:val="009B0FFA"/>
    <w:rsid w:val="009B14C2"/>
    <w:rsid w:val="009B3D49"/>
    <w:rsid w:val="009B4970"/>
    <w:rsid w:val="009B4BE9"/>
    <w:rsid w:val="009B55CE"/>
    <w:rsid w:val="009B7E39"/>
    <w:rsid w:val="009C00C7"/>
    <w:rsid w:val="009C0714"/>
    <w:rsid w:val="009C17DD"/>
    <w:rsid w:val="009C34A4"/>
    <w:rsid w:val="009C3B73"/>
    <w:rsid w:val="009C430F"/>
    <w:rsid w:val="009C5812"/>
    <w:rsid w:val="009C649F"/>
    <w:rsid w:val="009C68DD"/>
    <w:rsid w:val="009C741F"/>
    <w:rsid w:val="009D2739"/>
    <w:rsid w:val="009D2B98"/>
    <w:rsid w:val="009D31D7"/>
    <w:rsid w:val="009D3335"/>
    <w:rsid w:val="009D34E7"/>
    <w:rsid w:val="009D6140"/>
    <w:rsid w:val="009D6958"/>
    <w:rsid w:val="009D6A0E"/>
    <w:rsid w:val="009D75A6"/>
    <w:rsid w:val="009E0B72"/>
    <w:rsid w:val="009E1341"/>
    <w:rsid w:val="009E1545"/>
    <w:rsid w:val="009E29B3"/>
    <w:rsid w:val="009E3297"/>
    <w:rsid w:val="009E3AA5"/>
    <w:rsid w:val="009E5A21"/>
    <w:rsid w:val="009E5D48"/>
    <w:rsid w:val="009E640C"/>
    <w:rsid w:val="009E651E"/>
    <w:rsid w:val="009F112E"/>
    <w:rsid w:val="009F2CEB"/>
    <w:rsid w:val="009F2D07"/>
    <w:rsid w:val="009F45B3"/>
    <w:rsid w:val="009F497F"/>
    <w:rsid w:val="009F5574"/>
    <w:rsid w:val="009F734F"/>
    <w:rsid w:val="00A00691"/>
    <w:rsid w:val="00A00F0C"/>
    <w:rsid w:val="00A01286"/>
    <w:rsid w:val="00A0285F"/>
    <w:rsid w:val="00A0442A"/>
    <w:rsid w:val="00A04DCD"/>
    <w:rsid w:val="00A0661E"/>
    <w:rsid w:val="00A069AE"/>
    <w:rsid w:val="00A1060F"/>
    <w:rsid w:val="00A10FDA"/>
    <w:rsid w:val="00A11725"/>
    <w:rsid w:val="00A139D5"/>
    <w:rsid w:val="00A14DBB"/>
    <w:rsid w:val="00A15A71"/>
    <w:rsid w:val="00A161CE"/>
    <w:rsid w:val="00A16DBA"/>
    <w:rsid w:val="00A1703B"/>
    <w:rsid w:val="00A176B5"/>
    <w:rsid w:val="00A17799"/>
    <w:rsid w:val="00A20F7A"/>
    <w:rsid w:val="00A21409"/>
    <w:rsid w:val="00A21BBD"/>
    <w:rsid w:val="00A221C9"/>
    <w:rsid w:val="00A22296"/>
    <w:rsid w:val="00A22AD3"/>
    <w:rsid w:val="00A22FA4"/>
    <w:rsid w:val="00A2393A"/>
    <w:rsid w:val="00A246B6"/>
    <w:rsid w:val="00A25AD8"/>
    <w:rsid w:val="00A25CC3"/>
    <w:rsid w:val="00A25E1D"/>
    <w:rsid w:val="00A263D1"/>
    <w:rsid w:val="00A265A8"/>
    <w:rsid w:val="00A2684A"/>
    <w:rsid w:val="00A26963"/>
    <w:rsid w:val="00A2741E"/>
    <w:rsid w:val="00A307DD"/>
    <w:rsid w:val="00A31497"/>
    <w:rsid w:val="00A31B4A"/>
    <w:rsid w:val="00A32BC1"/>
    <w:rsid w:val="00A3415E"/>
    <w:rsid w:val="00A35983"/>
    <w:rsid w:val="00A35A17"/>
    <w:rsid w:val="00A3666E"/>
    <w:rsid w:val="00A3728A"/>
    <w:rsid w:val="00A37B9C"/>
    <w:rsid w:val="00A37E4D"/>
    <w:rsid w:val="00A407D3"/>
    <w:rsid w:val="00A409CB"/>
    <w:rsid w:val="00A41E98"/>
    <w:rsid w:val="00A42B48"/>
    <w:rsid w:val="00A478B1"/>
    <w:rsid w:val="00A47E70"/>
    <w:rsid w:val="00A50BBE"/>
    <w:rsid w:val="00A50CF0"/>
    <w:rsid w:val="00A50F89"/>
    <w:rsid w:val="00A51A60"/>
    <w:rsid w:val="00A5341C"/>
    <w:rsid w:val="00A5387E"/>
    <w:rsid w:val="00A542FF"/>
    <w:rsid w:val="00A54E4A"/>
    <w:rsid w:val="00A5519D"/>
    <w:rsid w:val="00A60AA1"/>
    <w:rsid w:val="00A60E9A"/>
    <w:rsid w:val="00A625A4"/>
    <w:rsid w:val="00A633DF"/>
    <w:rsid w:val="00A63A3D"/>
    <w:rsid w:val="00A63BFC"/>
    <w:rsid w:val="00A65907"/>
    <w:rsid w:val="00A6618D"/>
    <w:rsid w:val="00A661D4"/>
    <w:rsid w:val="00A66CA8"/>
    <w:rsid w:val="00A70553"/>
    <w:rsid w:val="00A7163E"/>
    <w:rsid w:val="00A7193C"/>
    <w:rsid w:val="00A71A16"/>
    <w:rsid w:val="00A72B1D"/>
    <w:rsid w:val="00A74457"/>
    <w:rsid w:val="00A74916"/>
    <w:rsid w:val="00A7671C"/>
    <w:rsid w:val="00A77536"/>
    <w:rsid w:val="00A77F84"/>
    <w:rsid w:val="00A80485"/>
    <w:rsid w:val="00A81557"/>
    <w:rsid w:val="00A819FD"/>
    <w:rsid w:val="00A81F04"/>
    <w:rsid w:val="00A81F0E"/>
    <w:rsid w:val="00A82850"/>
    <w:rsid w:val="00A8289B"/>
    <w:rsid w:val="00A82DE5"/>
    <w:rsid w:val="00A8333B"/>
    <w:rsid w:val="00A83BFD"/>
    <w:rsid w:val="00A83CBA"/>
    <w:rsid w:val="00A85766"/>
    <w:rsid w:val="00A85849"/>
    <w:rsid w:val="00A85907"/>
    <w:rsid w:val="00A86A41"/>
    <w:rsid w:val="00A87815"/>
    <w:rsid w:val="00A87BB1"/>
    <w:rsid w:val="00A90247"/>
    <w:rsid w:val="00A9044A"/>
    <w:rsid w:val="00A90815"/>
    <w:rsid w:val="00A917B0"/>
    <w:rsid w:val="00A921D3"/>
    <w:rsid w:val="00A924BA"/>
    <w:rsid w:val="00A92988"/>
    <w:rsid w:val="00A92AE3"/>
    <w:rsid w:val="00A93145"/>
    <w:rsid w:val="00A94CE8"/>
    <w:rsid w:val="00A951A6"/>
    <w:rsid w:val="00A95D91"/>
    <w:rsid w:val="00A96A9C"/>
    <w:rsid w:val="00A96C67"/>
    <w:rsid w:val="00A9775B"/>
    <w:rsid w:val="00AA0788"/>
    <w:rsid w:val="00AA0F4F"/>
    <w:rsid w:val="00AA16B4"/>
    <w:rsid w:val="00AA2CBC"/>
    <w:rsid w:val="00AA3844"/>
    <w:rsid w:val="00AA467D"/>
    <w:rsid w:val="00AA558C"/>
    <w:rsid w:val="00AA5DE5"/>
    <w:rsid w:val="00AA5F9A"/>
    <w:rsid w:val="00AA71AA"/>
    <w:rsid w:val="00AA7324"/>
    <w:rsid w:val="00AB0411"/>
    <w:rsid w:val="00AB1B0C"/>
    <w:rsid w:val="00AB1D8F"/>
    <w:rsid w:val="00AB1FBE"/>
    <w:rsid w:val="00AB2A2B"/>
    <w:rsid w:val="00AB2ABC"/>
    <w:rsid w:val="00AB3C6B"/>
    <w:rsid w:val="00AB4B82"/>
    <w:rsid w:val="00AB5B7C"/>
    <w:rsid w:val="00AC1B4F"/>
    <w:rsid w:val="00AC2845"/>
    <w:rsid w:val="00AC2EE6"/>
    <w:rsid w:val="00AC32A3"/>
    <w:rsid w:val="00AC417A"/>
    <w:rsid w:val="00AC541C"/>
    <w:rsid w:val="00AC54CB"/>
    <w:rsid w:val="00AC5820"/>
    <w:rsid w:val="00AC5991"/>
    <w:rsid w:val="00AC60DB"/>
    <w:rsid w:val="00AC6A0B"/>
    <w:rsid w:val="00AD07F7"/>
    <w:rsid w:val="00AD198B"/>
    <w:rsid w:val="00AD1CD8"/>
    <w:rsid w:val="00AD2604"/>
    <w:rsid w:val="00AD2EA1"/>
    <w:rsid w:val="00AD360A"/>
    <w:rsid w:val="00AD68FB"/>
    <w:rsid w:val="00AD75E2"/>
    <w:rsid w:val="00AE0AF4"/>
    <w:rsid w:val="00AE3C4A"/>
    <w:rsid w:val="00AE429E"/>
    <w:rsid w:val="00AE4860"/>
    <w:rsid w:val="00AE52BC"/>
    <w:rsid w:val="00AE5C7C"/>
    <w:rsid w:val="00AE5F5F"/>
    <w:rsid w:val="00AE6C25"/>
    <w:rsid w:val="00AE6FBA"/>
    <w:rsid w:val="00AE719C"/>
    <w:rsid w:val="00AF1003"/>
    <w:rsid w:val="00AF1261"/>
    <w:rsid w:val="00AF1A6F"/>
    <w:rsid w:val="00AF3E57"/>
    <w:rsid w:val="00AF5B23"/>
    <w:rsid w:val="00AF6472"/>
    <w:rsid w:val="00AF6663"/>
    <w:rsid w:val="00AF6DE7"/>
    <w:rsid w:val="00AF724B"/>
    <w:rsid w:val="00AF76A2"/>
    <w:rsid w:val="00B00559"/>
    <w:rsid w:val="00B00681"/>
    <w:rsid w:val="00B019B6"/>
    <w:rsid w:val="00B025EE"/>
    <w:rsid w:val="00B02B36"/>
    <w:rsid w:val="00B02F72"/>
    <w:rsid w:val="00B03D10"/>
    <w:rsid w:val="00B04725"/>
    <w:rsid w:val="00B047B4"/>
    <w:rsid w:val="00B04D0B"/>
    <w:rsid w:val="00B05027"/>
    <w:rsid w:val="00B0569D"/>
    <w:rsid w:val="00B067DF"/>
    <w:rsid w:val="00B06841"/>
    <w:rsid w:val="00B068A1"/>
    <w:rsid w:val="00B07158"/>
    <w:rsid w:val="00B07DAB"/>
    <w:rsid w:val="00B07FBC"/>
    <w:rsid w:val="00B108BD"/>
    <w:rsid w:val="00B12303"/>
    <w:rsid w:val="00B12421"/>
    <w:rsid w:val="00B126E3"/>
    <w:rsid w:val="00B145FD"/>
    <w:rsid w:val="00B14F65"/>
    <w:rsid w:val="00B14FD0"/>
    <w:rsid w:val="00B156B6"/>
    <w:rsid w:val="00B15BA9"/>
    <w:rsid w:val="00B16048"/>
    <w:rsid w:val="00B164CF"/>
    <w:rsid w:val="00B17A0A"/>
    <w:rsid w:val="00B2090D"/>
    <w:rsid w:val="00B2172E"/>
    <w:rsid w:val="00B23DAF"/>
    <w:rsid w:val="00B24A96"/>
    <w:rsid w:val="00B258BB"/>
    <w:rsid w:val="00B27A3D"/>
    <w:rsid w:val="00B30394"/>
    <w:rsid w:val="00B3068D"/>
    <w:rsid w:val="00B30941"/>
    <w:rsid w:val="00B30E67"/>
    <w:rsid w:val="00B313CA"/>
    <w:rsid w:val="00B33632"/>
    <w:rsid w:val="00B33884"/>
    <w:rsid w:val="00B33DA8"/>
    <w:rsid w:val="00B35AF5"/>
    <w:rsid w:val="00B35FB5"/>
    <w:rsid w:val="00B36655"/>
    <w:rsid w:val="00B368B5"/>
    <w:rsid w:val="00B36F78"/>
    <w:rsid w:val="00B4038E"/>
    <w:rsid w:val="00B40626"/>
    <w:rsid w:val="00B42001"/>
    <w:rsid w:val="00B4290D"/>
    <w:rsid w:val="00B42CBB"/>
    <w:rsid w:val="00B43830"/>
    <w:rsid w:val="00B447B0"/>
    <w:rsid w:val="00B45B00"/>
    <w:rsid w:val="00B51DB3"/>
    <w:rsid w:val="00B52F18"/>
    <w:rsid w:val="00B54C28"/>
    <w:rsid w:val="00B54DCB"/>
    <w:rsid w:val="00B55111"/>
    <w:rsid w:val="00B5582A"/>
    <w:rsid w:val="00B558A2"/>
    <w:rsid w:val="00B559A7"/>
    <w:rsid w:val="00B56F1B"/>
    <w:rsid w:val="00B5774F"/>
    <w:rsid w:val="00B60900"/>
    <w:rsid w:val="00B61A23"/>
    <w:rsid w:val="00B61D84"/>
    <w:rsid w:val="00B61DA1"/>
    <w:rsid w:val="00B61F02"/>
    <w:rsid w:val="00B61F71"/>
    <w:rsid w:val="00B622CD"/>
    <w:rsid w:val="00B64C71"/>
    <w:rsid w:val="00B65311"/>
    <w:rsid w:val="00B661A1"/>
    <w:rsid w:val="00B66FE5"/>
    <w:rsid w:val="00B67481"/>
    <w:rsid w:val="00B67B97"/>
    <w:rsid w:val="00B7094F"/>
    <w:rsid w:val="00B72154"/>
    <w:rsid w:val="00B72E40"/>
    <w:rsid w:val="00B73B2E"/>
    <w:rsid w:val="00B73D11"/>
    <w:rsid w:val="00B74052"/>
    <w:rsid w:val="00B7415B"/>
    <w:rsid w:val="00B74E23"/>
    <w:rsid w:val="00B763E1"/>
    <w:rsid w:val="00B7655A"/>
    <w:rsid w:val="00B76B42"/>
    <w:rsid w:val="00B80031"/>
    <w:rsid w:val="00B80B74"/>
    <w:rsid w:val="00B80BAB"/>
    <w:rsid w:val="00B82606"/>
    <w:rsid w:val="00B82B03"/>
    <w:rsid w:val="00B845A3"/>
    <w:rsid w:val="00B85666"/>
    <w:rsid w:val="00B85D53"/>
    <w:rsid w:val="00B86D97"/>
    <w:rsid w:val="00B87BFE"/>
    <w:rsid w:val="00B907B4"/>
    <w:rsid w:val="00B909AF"/>
    <w:rsid w:val="00B92DE4"/>
    <w:rsid w:val="00B968C8"/>
    <w:rsid w:val="00B96CD6"/>
    <w:rsid w:val="00BA04B4"/>
    <w:rsid w:val="00BA097F"/>
    <w:rsid w:val="00BA0F3B"/>
    <w:rsid w:val="00BA11AF"/>
    <w:rsid w:val="00BA16E0"/>
    <w:rsid w:val="00BA1708"/>
    <w:rsid w:val="00BA3EC5"/>
    <w:rsid w:val="00BA42B5"/>
    <w:rsid w:val="00BA4FB3"/>
    <w:rsid w:val="00BA500E"/>
    <w:rsid w:val="00BA51D9"/>
    <w:rsid w:val="00BA55BF"/>
    <w:rsid w:val="00BB0AB7"/>
    <w:rsid w:val="00BB1F57"/>
    <w:rsid w:val="00BB2220"/>
    <w:rsid w:val="00BB2938"/>
    <w:rsid w:val="00BB3065"/>
    <w:rsid w:val="00BB34C0"/>
    <w:rsid w:val="00BB3DEB"/>
    <w:rsid w:val="00BB42CF"/>
    <w:rsid w:val="00BB4AF2"/>
    <w:rsid w:val="00BB4FBB"/>
    <w:rsid w:val="00BB5DFC"/>
    <w:rsid w:val="00BB7BF9"/>
    <w:rsid w:val="00BC096F"/>
    <w:rsid w:val="00BC0E8C"/>
    <w:rsid w:val="00BC1049"/>
    <w:rsid w:val="00BC148A"/>
    <w:rsid w:val="00BC149B"/>
    <w:rsid w:val="00BC193C"/>
    <w:rsid w:val="00BC1E5F"/>
    <w:rsid w:val="00BC38C6"/>
    <w:rsid w:val="00BC3F52"/>
    <w:rsid w:val="00BC4BDC"/>
    <w:rsid w:val="00BC53F6"/>
    <w:rsid w:val="00BC5F9F"/>
    <w:rsid w:val="00BC76E5"/>
    <w:rsid w:val="00BC7C4B"/>
    <w:rsid w:val="00BD008F"/>
    <w:rsid w:val="00BD02C2"/>
    <w:rsid w:val="00BD279D"/>
    <w:rsid w:val="00BD4E97"/>
    <w:rsid w:val="00BD62D8"/>
    <w:rsid w:val="00BD66D8"/>
    <w:rsid w:val="00BD6BB8"/>
    <w:rsid w:val="00BD6DBC"/>
    <w:rsid w:val="00BD783F"/>
    <w:rsid w:val="00BE01F4"/>
    <w:rsid w:val="00BE0E97"/>
    <w:rsid w:val="00BE15E2"/>
    <w:rsid w:val="00BE1A0C"/>
    <w:rsid w:val="00BE268A"/>
    <w:rsid w:val="00BE29D1"/>
    <w:rsid w:val="00BE2AB1"/>
    <w:rsid w:val="00BE2DAB"/>
    <w:rsid w:val="00BE396F"/>
    <w:rsid w:val="00BE3CDE"/>
    <w:rsid w:val="00BE4897"/>
    <w:rsid w:val="00BE4AAE"/>
    <w:rsid w:val="00BE4CA2"/>
    <w:rsid w:val="00BE6E78"/>
    <w:rsid w:val="00BE75C0"/>
    <w:rsid w:val="00BE76DC"/>
    <w:rsid w:val="00BF09B9"/>
    <w:rsid w:val="00BF1690"/>
    <w:rsid w:val="00BF39A6"/>
    <w:rsid w:val="00BF52F9"/>
    <w:rsid w:val="00BF59B9"/>
    <w:rsid w:val="00BF623E"/>
    <w:rsid w:val="00C0063B"/>
    <w:rsid w:val="00C01D90"/>
    <w:rsid w:val="00C020E8"/>
    <w:rsid w:val="00C02523"/>
    <w:rsid w:val="00C0397D"/>
    <w:rsid w:val="00C03BC3"/>
    <w:rsid w:val="00C04534"/>
    <w:rsid w:val="00C04F60"/>
    <w:rsid w:val="00C055F8"/>
    <w:rsid w:val="00C06EA5"/>
    <w:rsid w:val="00C06EAB"/>
    <w:rsid w:val="00C07BA0"/>
    <w:rsid w:val="00C10E8E"/>
    <w:rsid w:val="00C1117F"/>
    <w:rsid w:val="00C11A97"/>
    <w:rsid w:val="00C13D0A"/>
    <w:rsid w:val="00C141B1"/>
    <w:rsid w:val="00C144AD"/>
    <w:rsid w:val="00C1488A"/>
    <w:rsid w:val="00C1556F"/>
    <w:rsid w:val="00C160A6"/>
    <w:rsid w:val="00C1646C"/>
    <w:rsid w:val="00C1696C"/>
    <w:rsid w:val="00C16A24"/>
    <w:rsid w:val="00C16B07"/>
    <w:rsid w:val="00C205B8"/>
    <w:rsid w:val="00C22845"/>
    <w:rsid w:val="00C22FC4"/>
    <w:rsid w:val="00C23206"/>
    <w:rsid w:val="00C239BD"/>
    <w:rsid w:val="00C23A09"/>
    <w:rsid w:val="00C255F7"/>
    <w:rsid w:val="00C25B95"/>
    <w:rsid w:val="00C27B44"/>
    <w:rsid w:val="00C30734"/>
    <w:rsid w:val="00C30849"/>
    <w:rsid w:val="00C30B46"/>
    <w:rsid w:val="00C3126D"/>
    <w:rsid w:val="00C32080"/>
    <w:rsid w:val="00C33187"/>
    <w:rsid w:val="00C33231"/>
    <w:rsid w:val="00C3350C"/>
    <w:rsid w:val="00C33972"/>
    <w:rsid w:val="00C345E2"/>
    <w:rsid w:val="00C34F6C"/>
    <w:rsid w:val="00C357EB"/>
    <w:rsid w:val="00C36505"/>
    <w:rsid w:val="00C36564"/>
    <w:rsid w:val="00C36630"/>
    <w:rsid w:val="00C367F4"/>
    <w:rsid w:val="00C404B4"/>
    <w:rsid w:val="00C408D9"/>
    <w:rsid w:val="00C4148D"/>
    <w:rsid w:val="00C425D3"/>
    <w:rsid w:val="00C425DB"/>
    <w:rsid w:val="00C445A9"/>
    <w:rsid w:val="00C44F02"/>
    <w:rsid w:val="00C45046"/>
    <w:rsid w:val="00C450C6"/>
    <w:rsid w:val="00C45973"/>
    <w:rsid w:val="00C4611C"/>
    <w:rsid w:val="00C46855"/>
    <w:rsid w:val="00C471C9"/>
    <w:rsid w:val="00C4792A"/>
    <w:rsid w:val="00C5054D"/>
    <w:rsid w:val="00C50600"/>
    <w:rsid w:val="00C515D9"/>
    <w:rsid w:val="00C52FAB"/>
    <w:rsid w:val="00C53449"/>
    <w:rsid w:val="00C53CF1"/>
    <w:rsid w:val="00C56FCC"/>
    <w:rsid w:val="00C57164"/>
    <w:rsid w:val="00C605B9"/>
    <w:rsid w:val="00C608C4"/>
    <w:rsid w:val="00C60DAD"/>
    <w:rsid w:val="00C618C5"/>
    <w:rsid w:val="00C628EF"/>
    <w:rsid w:val="00C62EB1"/>
    <w:rsid w:val="00C63760"/>
    <w:rsid w:val="00C645CC"/>
    <w:rsid w:val="00C65570"/>
    <w:rsid w:val="00C66BA2"/>
    <w:rsid w:val="00C66C4A"/>
    <w:rsid w:val="00C66D6B"/>
    <w:rsid w:val="00C670F3"/>
    <w:rsid w:val="00C714CB"/>
    <w:rsid w:val="00C72496"/>
    <w:rsid w:val="00C728BB"/>
    <w:rsid w:val="00C73D90"/>
    <w:rsid w:val="00C743CB"/>
    <w:rsid w:val="00C765EB"/>
    <w:rsid w:val="00C76F93"/>
    <w:rsid w:val="00C77CDA"/>
    <w:rsid w:val="00C80B55"/>
    <w:rsid w:val="00C81E70"/>
    <w:rsid w:val="00C848A0"/>
    <w:rsid w:val="00C86BC1"/>
    <w:rsid w:val="00C86FDE"/>
    <w:rsid w:val="00C903EE"/>
    <w:rsid w:val="00C92B7D"/>
    <w:rsid w:val="00C94792"/>
    <w:rsid w:val="00C95449"/>
    <w:rsid w:val="00C95985"/>
    <w:rsid w:val="00C95995"/>
    <w:rsid w:val="00C97729"/>
    <w:rsid w:val="00CA0AA9"/>
    <w:rsid w:val="00CA142F"/>
    <w:rsid w:val="00CA1EA7"/>
    <w:rsid w:val="00CA2139"/>
    <w:rsid w:val="00CA229D"/>
    <w:rsid w:val="00CA2BA4"/>
    <w:rsid w:val="00CA2F82"/>
    <w:rsid w:val="00CA6EC5"/>
    <w:rsid w:val="00CA6F91"/>
    <w:rsid w:val="00CA7B5E"/>
    <w:rsid w:val="00CB1E73"/>
    <w:rsid w:val="00CB290E"/>
    <w:rsid w:val="00CB2F38"/>
    <w:rsid w:val="00CB3738"/>
    <w:rsid w:val="00CB4697"/>
    <w:rsid w:val="00CB5FD0"/>
    <w:rsid w:val="00CB766C"/>
    <w:rsid w:val="00CC0A80"/>
    <w:rsid w:val="00CC2AAD"/>
    <w:rsid w:val="00CC4948"/>
    <w:rsid w:val="00CC5026"/>
    <w:rsid w:val="00CC58F0"/>
    <w:rsid w:val="00CC5DFA"/>
    <w:rsid w:val="00CC68D0"/>
    <w:rsid w:val="00CC75BF"/>
    <w:rsid w:val="00CC7B0B"/>
    <w:rsid w:val="00CD2CA3"/>
    <w:rsid w:val="00CD53DC"/>
    <w:rsid w:val="00CD5A46"/>
    <w:rsid w:val="00CD63AF"/>
    <w:rsid w:val="00CD6DC1"/>
    <w:rsid w:val="00CD733A"/>
    <w:rsid w:val="00CD7A7B"/>
    <w:rsid w:val="00CE0480"/>
    <w:rsid w:val="00CE0C19"/>
    <w:rsid w:val="00CE235C"/>
    <w:rsid w:val="00CE24A9"/>
    <w:rsid w:val="00CE2AA9"/>
    <w:rsid w:val="00CE31B8"/>
    <w:rsid w:val="00CE4E50"/>
    <w:rsid w:val="00CE535F"/>
    <w:rsid w:val="00CE593E"/>
    <w:rsid w:val="00CE689D"/>
    <w:rsid w:val="00CE70AB"/>
    <w:rsid w:val="00CE72E3"/>
    <w:rsid w:val="00CF02AF"/>
    <w:rsid w:val="00CF0947"/>
    <w:rsid w:val="00CF0A80"/>
    <w:rsid w:val="00CF0D71"/>
    <w:rsid w:val="00CF125F"/>
    <w:rsid w:val="00CF21EB"/>
    <w:rsid w:val="00CF319A"/>
    <w:rsid w:val="00CF4F2E"/>
    <w:rsid w:val="00D01487"/>
    <w:rsid w:val="00D01664"/>
    <w:rsid w:val="00D01CFD"/>
    <w:rsid w:val="00D01F77"/>
    <w:rsid w:val="00D02457"/>
    <w:rsid w:val="00D03044"/>
    <w:rsid w:val="00D034EB"/>
    <w:rsid w:val="00D03F9A"/>
    <w:rsid w:val="00D04840"/>
    <w:rsid w:val="00D05791"/>
    <w:rsid w:val="00D057E0"/>
    <w:rsid w:val="00D05A0D"/>
    <w:rsid w:val="00D05A12"/>
    <w:rsid w:val="00D05C6E"/>
    <w:rsid w:val="00D061B3"/>
    <w:rsid w:val="00D06245"/>
    <w:rsid w:val="00D06AF5"/>
    <w:rsid w:val="00D06D51"/>
    <w:rsid w:val="00D0707F"/>
    <w:rsid w:val="00D07863"/>
    <w:rsid w:val="00D113D5"/>
    <w:rsid w:val="00D1188E"/>
    <w:rsid w:val="00D11936"/>
    <w:rsid w:val="00D11EA7"/>
    <w:rsid w:val="00D126B2"/>
    <w:rsid w:val="00D14730"/>
    <w:rsid w:val="00D14B77"/>
    <w:rsid w:val="00D1517B"/>
    <w:rsid w:val="00D15A04"/>
    <w:rsid w:val="00D15E43"/>
    <w:rsid w:val="00D202AF"/>
    <w:rsid w:val="00D2155E"/>
    <w:rsid w:val="00D21C6E"/>
    <w:rsid w:val="00D21E29"/>
    <w:rsid w:val="00D22F7C"/>
    <w:rsid w:val="00D23811"/>
    <w:rsid w:val="00D238F5"/>
    <w:rsid w:val="00D23AFD"/>
    <w:rsid w:val="00D241E9"/>
    <w:rsid w:val="00D2447B"/>
    <w:rsid w:val="00D245A7"/>
    <w:rsid w:val="00D24991"/>
    <w:rsid w:val="00D24EF1"/>
    <w:rsid w:val="00D254E6"/>
    <w:rsid w:val="00D25714"/>
    <w:rsid w:val="00D257E0"/>
    <w:rsid w:val="00D301BF"/>
    <w:rsid w:val="00D30627"/>
    <w:rsid w:val="00D33050"/>
    <w:rsid w:val="00D33410"/>
    <w:rsid w:val="00D3468F"/>
    <w:rsid w:val="00D34B29"/>
    <w:rsid w:val="00D34BF1"/>
    <w:rsid w:val="00D34D02"/>
    <w:rsid w:val="00D34D8A"/>
    <w:rsid w:val="00D35FE7"/>
    <w:rsid w:val="00D367A2"/>
    <w:rsid w:val="00D36B1E"/>
    <w:rsid w:val="00D3709A"/>
    <w:rsid w:val="00D3751E"/>
    <w:rsid w:val="00D427FB"/>
    <w:rsid w:val="00D449D7"/>
    <w:rsid w:val="00D44DD1"/>
    <w:rsid w:val="00D44ED4"/>
    <w:rsid w:val="00D455A3"/>
    <w:rsid w:val="00D455BA"/>
    <w:rsid w:val="00D463A5"/>
    <w:rsid w:val="00D4659B"/>
    <w:rsid w:val="00D46606"/>
    <w:rsid w:val="00D467B0"/>
    <w:rsid w:val="00D47206"/>
    <w:rsid w:val="00D4736E"/>
    <w:rsid w:val="00D47A28"/>
    <w:rsid w:val="00D50014"/>
    <w:rsid w:val="00D50255"/>
    <w:rsid w:val="00D513E7"/>
    <w:rsid w:val="00D513F8"/>
    <w:rsid w:val="00D52131"/>
    <w:rsid w:val="00D52CF0"/>
    <w:rsid w:val="00D531DA"/>
    <w:rsid w:val="00D5531F"/>
    <w:rsid w:val="00D55CA6"/>
    <w:rsid w:val="00D60972"/>
    <w:rsid w:val="00D60FF0"/>
    <w:rsid w:val="00D612D5"/>
    <w:rsid w:val="00D614CE"/>
    <w:rsid w:val="00D619FA"/>
    <w:rsid w:val="00D620EC"/>
    <w:rsid w:val="00D6270B"/>
    <w:rsid w:val="00D648AA"/>
    <w:rsid w:val="00D65303"/>
    <w:rsid w:val="00D659E4"/>
    <w:rsid w:val="00D66043"/>
    <w:rsid w:val="00D66520"/>
    <w:rsid w:val="00D66AE8"/>
    <w:rsid w:val="00D6735A"/>
    <w:rsid w:val="00D6777C"/>
    <w:rsid w:val="00D67A40"/>
    <w:rsid w:val="00D67A55"/>
    <w:rsid w:val="00D67A93"/>
    <w:rsid w:val="00D72127"/>
    <w:rsid w:val="00D723F6"/>
    <w:rsid w:val="00D72FB0"/>
    <w:rsid w:val="00D74558"/>
    <w:rsid w:val="00D74792"/>
    <w:rsid w:val="00D747F5"/>
    <w:rsid w:val="00D75716"/>
    <w:rsid w:val="00D757B3"/>
    <w:rsid w:val="00D76E37"/>
    <w:rsid w:val="00D775F7"/>
    <w:rsid w:val="00D77611"/>
    <w:rsid w:val="00D81C9C"/>
    <w:rsid w:val="00D8247E"/>
    <w:rsid w:val="00D82C0A"/>
    <w:rsid w:val="00D8399E"/>
    <w:rsid w:val="00D84543"/>
    <w:rsid w:val="00D848BF"/>
    <w:rsid w:val="00D84CA1"/>
    <w:rsid w:val="00D84CE6"/>
    <w:rsid w:val="00D853C1"/>
    <w:rsid w:val="00D856E4"/>
    <w:rsid w:val="00D86923"/>
    <w:rsid w:val="00D90C1C"/>
    <w:rsid w:val="00D922FC"/>
    <w:rsid w:val="00D92747"/>
    <w:rsid w:val="00D930CC"/>
    <w:rsid w:val="00D93852"/>
    <w:rsid w:val="00D94EA8"/>
    <w:rsid w:val="00D96427"/>
    <w:rsid w:val="00D964A5"/>
    <w:rsid w:val="00D97E41"/>
    <w:rsid w:val="00D97F35"/>
    <w:rsid w:val="00DA0244"/>
    <w:rsid w:val="00DA0DA1"/>
    <w:rsid w:val="00DA0E02"/>
    <w:rsid w:val="00DA4BD8"/>
    <w:rsid w:val="00DA5EDB"/>
    <w:rsid w:val="00DA5F8F"/>
    <w:rsid w:val="00DA61B9"/>
    <w:rsid w:val="00DA6574"/>
    <w:rsid w:val="00DA692B"/>
    <w:rsid w:val="00DA6946"/>
    <w:rsid w:val="00DA6C0C"/>
    <w:rsid w:val="00DB08B4"/>
    <w:rsid w:val="00DB1BBE"/>
    <w:rsid w:val="00DB2149"/>
    <w:rsid w:val="00DB2B6C"/>
    <w:rsid w:val="00DB2E93"/>
    <w:rsid w:val="00DB337C"/>
    <w:rsid w:val="00DB34C2"/>
    <w:rsid w:val="00DB4046"/>
    <w:rsid w:val="00DB42CA"/>
    <w:rsid w:val="00DB4706"/>
    <w:rsid w:val="00DB571D"/>
    <w:rsid w:val="00DB7F33"/>
    <w:rsid w:val="00DC3693"/>
    <w:rsid w:val="00DC3E7A"/>
    <w:rsid w:val="00DC4299"/>
    <w:rsid w:val="00DC58AF"/>
    <w:rsid w:val="00DC614C"/>
    <w:rsid w:val="00DC6555"/>
    <w:rsid w:val="00DD1A8D"/>
    <w:rsid w:val="00DD2CF6"/>
    <w:rsid w:val="00DD4BA0"/>
    <w:rsid w:val="00DD611E"/>
    <w:rsid w:val="00DD626A"/>
    <w:rsid w:val="00DD7947"/>
    <w:rsid w:val="00DE0A57"/>
    <w:rsid w:val="00DE1527"/>
    <w:rsid w:val="00DE1A89"/>
    <w:rsid w:val="00DE213D"/>
    <w:rsid w:val="00DE34CF"/>
    <w:rsid w:val="00DE36EE"/>
    <w:rsid w:val="00DE6926"/>
    <w:rsid w:val="00DE6AF9"/>
    <w:rsid w:val="00DE6B28"/>
    <w:rsid w:val="00DE7210"/>
    <w:rsid w:val="00DE7328"/>
    <w:rsid w:val="00DE7724"/>
    <w:rsid w:val="00DE78BD"/>
    <w:rsid w:val="00DE79A8"/>
    <w:rsid w:val="00DF06E2"/>
    <w:rsid w:val="00DF1B47"/>
    <w:rsid w:val="00DF35BD"/>
    <w:rsid w:val="00DF419E"/>
    <w:rsid w:val="00DF4CEA"/>
    <w:rsid w:val="00E0011C"/>
    <w:rsid w:val="00E003BD"/>
    <w:rsid w:val="00E00B0C"/>
    <w:rsid w:val="00E01948"/>
    <w:rsid w:val="00E01984"/>
    <w:rsid w:val="00E028D6"/>
    <w:rsid w:val="00E02D76"/>
    <w:rsid w:val="00E02F52"/>
    <w:rsid w:val="00E0525A"/>
    <w:rsid w:val="00E0604E"/>
    <w:rsid w:val="00E10363"/>
    <w:rsid w:val="00E10B55"/>
    <w:rsid w:val="00E11B54"/>
    <w:rsid w:val="00E123BF"/>
    <w:rsid w:val="00E12BAF"/>
    <w:rsid w:val="00E13F0C"/>
    <w:rsid w:val="00E13F3D"/>
    <w:rsid w:val="00E159FA"/>
    <w:rsid w:val="00E15EFF"/>
    <w:rsid w:val="00E2041C"/>
    <w:rsid w:val="00E20C1B"/>
    <w:rsid w:val="00E21603"/>
    <w:rsid w:val="00E21E2C"/>
    <w:rsid w:val="00E2350F"/>
    <w:rsid w:val="00E23C04"/>
    <w:rsid w:val="00E25FC5"/>
    <w:rsid w:val="00E26312"/>
    <w:rsid w:val="00E26BAD"/>
    <w:rsid w:val="00E27272"/>
    <w:rsid w:val="00E27DB1"/>
    <w:rsid w:val="00E27ED3"/>
    <w:rsid w:val="00E303AB"/>
    <w:rsid w:val="00E31A6F"/>
    <w:rsid w:val="00E32339"/>
    <w:rsid w:val="00E32498"/>
    <w:rsid w:val="00E331A3"/>
    <w:rsid w:val="00E33513"/>
    <w:rsid w:val="00E34898"/>
    <w:rsid w:val="00E34FD1"/>
    <w:rsid w:val="00E3699B"/>
    <w:rsid w:val="00E36E03"/>
    <w:rsid w:val="00E37E6C"/>
    <w:rsid w:val="00E37EEE"/>
    <w:rsid w:val="00E4025A"/>
    <w:rsid w:val="00E41579"/>
    <w:rsid w:val="00E4170D"/>
    <w:rsid w:val="00E43EEB"/>
    <w:rsid w:val="00E444F8"/>
    <w:rsid w:val="00E44CC2"/>
    <w:rsid w:val="00E45DEB"/>
    <w:rsid w:val="00E47CAF"/>
    <w:rsid w:val="00E5069B"/>
    <w:rsid w:val="00E50A03"/>
    <w:rsid w:val="00E50E99"/>
    <w:rsid w:val="00E51A64"/>
    <w:rsid w:val="00E51E5E"/>
    <w:rsid w:val="00E52A50"/>
    <w:rsid w:val="00E52F1E"/>
    <w:rsid w:val="00E533D9"/>
    <w:rsid w:val="00E536E5"/>
    <w:rsid w:val="00E53864"/>
    <w:rsid w:val="00E5581A"/>
    <w:rsid w:val="00E56C3C"/>
    <w:rsid w:val="00E56E16"/>
    <w:rsid w:val="00E57939"/>
    <w:rsid w:val="00E60DEE"/>
    <w:rsid w:val="00E61B6E"/>
    <w:rsid w:val="00E61D13"/>
    <w:rsid w:val="00E61D42"/>
    <w:rsid w:val="00E61F61"/>
    <w:rsid w:val="00E62A5A"/>
    <w:rsid w:val="00E630D3"/>
    <w:rsid w:val="00E6312A"/>
    <w:rsid w:val="00E6385E"/>
    <w:rsid w:val="00E6386A"/>
    <w:rsid w:val="00E63C4C"/>
    <w:rsid w:val="00E64383"/>
    <w:rsid w:val="00E71F6D"/>
    <w:rsid w:val="00E7225F"/>
    <w:rsid w:val="00E72518"/>
    <w:rsid w:val="00E729E1"/>
    <w:rsid w:val="00E7367D"/>
    <w:rsid w:val="00E7384F"/>
    <w:rsid w:val="00E755AD"/>
    <w:rsid w:val="00E76508"/>
    <w:rsid w:val="00E76E02"/>
    <w:rsid w:val="00E7776B"/>
    <w:rsid w:val="00E80C46"/>
    <w:rsid w:val="00E81AA9"/>
    <w:rsid w:val="00E82D4D"/>
    <w:rsid w:val="00E8566F"/>
    <w:rsid w:val="00E85DCA"/>
    <w:rsid w:val="00E86263"/>
    <w:rsid w:val="00E86E53"/>
    <w:rsid w:val="00E87032"/>
    <w:rsid w:val="00E870E5"/>
    <w:rsid w:val="00E90836"/>
    <w:rsid w:val="00E908EC"/>
    <w:rsid w:val="00E91292"/>
    <w:rsid w:val="00E9133B"/>
    <w:rsid w:val="00E91EF0"/>
    <w:rsid w:val="00E94A51"/>
    <w:rsid w:val="00E94C7D"/>
    <w:rsid w:val="00E953CC"/>
    <w:rsid w:val="00E9592A"/>
    <w:rsid w:val="00E977D0"/>
    <w:rsid w:val="00E9789D"/>
    <w:rsid w:val="00EA154E"/>
    <w:rsid w:val="00EA1DB9"/>
    <w:rsid w:val="00EA1E32"/>
    <w:rsid w:val="00EA213A"/>
    <w:rsid w:val="00EA2418"/>
    <w:rsid w:val="00EA279B"/>
    <w:rsid w:val="00EA3C1A"/>
    <w:rsid w:val="00EA6729"/>
    <w:rsid w:val="00EA7B88"/>
    <w:rsid w:val="00EB033B"/>
    <w:rsid w:val="00EB09B7"/>
    <w:rsid w:val="00EB2AC2"/>
    <w:rsid w:val="00EB31D2"/>
    <w:rsid w:val="00EB32C6"/>
    <w:rsid w:val="00EB40F3"/>
    <w:rsid w:val="00EB44A3"/>
    <w:rsid w:val="00EB5271"/>
    <w:rsid w:val="00EB52E0"/>
    <w:rsid w:val="00EB5BEF"/>
    <w:rsid w:val="00EB5E00"/>
    <w:rsid w:val="00EB774D"/>
    <w:rsid w:val="00EB7ABD"/>
    <w:rsid w:val="00EC20C5"/>
    <w:rsid w:val="00EC32F7"/>
    <w:rsid w:val="00EC61CA"/>
    <w:rsid w:val="00EC6FDF"/>
    <w:rsid w:val="00EC7807"/>
    <w:rsid w:val="00ED0BFF"/>
    <w:rsid w:val="00ED324B"/>
    <w:rsid w:val="00ED4210"/>
    <w:rsid w:val="00ED42DB"/>
    <w:rsid w:val="00ED51C5"/>
    <w:rsid w:val="00ED5A58"/>
    <w:rsid w:val="00ED5CB5"/>
    <w:rsid w:val="00ED5D20"/>
    <w:rsid w:val="00ED603A"/>
    <w:rsid w:val="00ED6924"/>
    <w:rsid w:val="00ED6C18"/>
    <w:rsid w:val="00ED6EA8"/>
    <w:rsid w:val="00ED784C"/>
    <w:rsid w:val="00EE0B5A"/>
    <w:rsid w:val="00EE11C0"/>
    <w:rsid w:val="00EE14F6"/>
    <w:rsid w:val="00EE1C80"/>
    <w:rsid w:val="00EE2510"/>
    <w:rsid w:val="00EE2D32"/>
    <w:rsid w:val="00EE3697"/>
    <w:rsid w:val="00EE3D9F"/>
    <w:rsid w:val="00EE40CA"/>
    <w:rsid w:val="00EE4DAF"/>
    <w:rsid w:val="00EE518F"/>
    <w:rsid w:val="00EE5649"/>
    <w:rsid w:val="00EE5AF1"/>
    <w:rsid w:val="00EE6DD2"/>
    <w:rsid w:val="00EE7320"/>
    <w:rsid w:val="00EE7D7C"/>
    <w:rsid w:val="00EE7FBC"/>
    <w:rsid w:val="00EF0A95"/>
    <w:rsid w:val="00EF0A97"/>
    <w:rsid w:val="00EF0C7D"/>
    <w:rsid w:val="00EF19D3"/>
    <w:rsid w:val="00EF1D3B"/>
    <w:rsid w:val="00EF2C3A"/>
    <w:rsid w:val="00EF3A19"/>
    <w:rsid w:val="00EF4F04"/>
    <w:rsid w:val="00EF579B"/>
    <w:rsid w:val="00EF5ED9"/>
    <w:rsid w:val="00F003B9"/>
    <w:rsid w:val="00F0058A"/>
    <w:rsid w:val="00F02991"/>
    <w:rsid w:val="00F06116"/>
    <w:rsid w:val="00F07E7A"/>
    <w:rsid w:val="00F104DB"/>
    <w:rsid w:val="00F1108F"/>
    <w:rsid w:val="00F12156"/>
    <w:rsid w:val="00F121A6"/>
    <w:rsid w:val="00F12665"/>
    <w:rsid w:val="00F126ED"/>
    <w:rsid w:val="00F14CD5"/>
    <w:rsid w:val="00F14EAF"/>
    <w:rsid w:val="00F16D7D"/>
    <w:rsid w:val="00F1742C"/>
    <w:rsid w:val="00F205AD"/>
    <w:rsid w:val="00F207B7"/>
    <w:rsid w:val="00F21ECA"/>
    <w:rsid w:val="00F22A30"/>
    <w:rsid w:val="00F24A28"/>
    <w:rsid w:val="00F25D98"/>
    <w:rsid w:val="00F300FB"/>
    <w:rsid w:val="00F30F76"/>
    <w:rsid w:val="00F318EC"/>
    <w:rsid w:val="00F32C06"/>
    <w:rsid w:val="00F32EA9"/>
    <w:rsid w:val="00F33021"/>
    <w:rsid w:val="00F34E71"/>
    <w:rsid w:val="00F35900"/>
    <w:rsid w:val="00F37478"/>
    <w:rsid w:val="00F3756B"/>
    <w:rsid w:val="00F376F8"/>
    <w:rsid w:val="00F379B0"/>
    <w:rsid w:val="00F41DF3"/>
    <w:rsid w:val="00F42A00"/>
    <w:rsid w:val="00F431AF"/>
    <w:rsid w:val="00F43DEA"/>
    <w:rsid w:val="00F4434A"/>
    <w:rsid w:val="00F45483"/>
    <w:rsid w:val="00F504C7"/>
    <w:rsid w:val="00F50B58"/>
    <w:rsid w:val="00F5150A"/>
    <w:rsid w:val="00F51EC9"/>
    <w:rsid w:val="00F5238B"/>
    <w:rsid w:val="00F52816"/>
    <w:rsid w:val="00F529D7"/>
    <w:rsid w:val="00F52A1E"/>
    <w:rsid w:val="00F530E0"/>
    <w:rsid w:val="00F53508"/>
    <w:rsid w:val="00F555DC"/>
    <w:rsid w:val="00F55E81"/>
    <w:rsid w:val="00F561D9"/>
    <w:rsid w:val="00F56400"/>
    <w:rsid w:val="00F5692B"/>
    <w:rsid w:val="00F57737"/>
    <w:rsid w:val="00F57E0D"/>
    <w:rsid w:val="00F6015B"/>
    <w:rsid w:val="00F62C8C"/>
    <w:rsid w:val="00F6370D"/>
    <w:rsid w:val="00F65073"/>
    <w:rsid w:val="00F657A5"/>
    <w:rsid w:val="00F6698B"/>
    <w:rsid w:val="00F66E5A"/>
    <w:rsid w:val="00F676D2"/>
    <w:rsid w:val="00F718F0"/>
    <w:rsid w:val="00F72ABF"/>
    <w:rsid w:val="00F72D7B"/>
    <w:rsid w:val="00F733B7"/>
    <w:rsid w:val="00F768BE"/>
    <w:rsid w:val="00F76900"/>
    <w:rsid w:val="00F771D0"/>
    <w:rsid w:val="00F81576"/>
    <w:rsid w:val="00F82CF1"/>
    <w:rsid w:val="00F83B75"/>
    <w:rsid w:val="00F83C06"/>
    <w:rsid w:val="00F840E3"/>
    <w:rsid w:val="00F848EE"/>
    <w:rsid w:val="00F84CFD"/>
    <w:rsid w:val="00F84EB0"/>
    <w:rsid w:val="00F86B7B"/>
    <w:rsid w:val="00F86DB4"/>
    <w:rsid w:val="00F872E7"/>
    <w:rsid w:val="00F901E3"/>
    <w:rsid w:val="00F913AE"/>
    <w:rsid w:val="00F92AB0"/>
    <w:rsid w:val="00F932B9"/>
    <w:rsid w:val="00F93A68"/>
    <w:rsid w:val="00F9500D"/>
    <w:rsid w:val="00FA0C8E"/>
    <w:rsid w:val="00FA1597"/>
    <w:rsid w:val="00FA1AA0"/>
    <w:rsid w:val="00FA2D35"/>
    <w:rsid w:val="00FA31CA"/>
    <w:rsid w:val="00FA368E"/>
    <w:rsid w:val="00FA3802"/>
    <w:rsid w:val="00FA38DA"/>
    <w:rsid w:val="00FA56E8"/>
    <w:rsid w:val="00FB24F6"/>
    <w:rsid w:val="00FB3159"/>
    <w:rsid w:val="00FB4CA8"/>
    <w:rsid w:val="00FB527E"/>
    <w:rsid w:val="00FB6386"/>
    <w:rsid w:val="00FB7CCE"/>
    <w:rsid w:val="00FC20B2"/>
    <w:rsid w:val="00FC2E82"/>
    <w:rsid w:val="00FC30E3"/>
    <w:rsid w:val="00FC33ED"/>
    <w:rsid w:val="00FC3A2F"/>
    <w:rsid w:val="00FC4675"/>
    <w:rsid w:val="00FC4D9D"/>
    <w:rsid w:val="00FC6CC3"/>
    <w:rsid w:val="00FC7306"/>
    <w:rsid w:val="00FC743A"/>
    <w:rsid w:val="00FD272D"/>
    <w:rsid w:val="00FD29DE"/>
    <w:rsid w:val="00FD3800"/>
    <w:rsid w:val="00FD396F"/>
    <w:rsid w:val="00FD4EE2"/>
    <w:rsid w:val="00FD4FF9"/>
    <w:rsid w:val="00FD56D7"/>
    <w:rsid w:val="00FD59B6"/>
    <w:rsid w:val="00FD5D73"/>
    <w:rsid w:val="00FD5F25"/>
    <w:rsid w:val="00FD61D8"/>
    <w:rsid w:val="00FD78E8"/>
    <w:rsid w:val="00FE062B"/>
    <w:rsid w:val="00FE0C16"/>
    <w:rsid w:val="00FE1F94"/>
    <w:rsid w:val="00FE3E18"/>
    <w:rsid w:val="00FE48C8"/>
    <w:rsid w:val="00FE724B"/>
    <w:rsid w:val="00FF0768"/>
    <w:rsid w:val="00FF17C7"/>
    <w:rsid w:val="00FF1BDD"/>
    <w:rsid w:val="00FF3A4F"/>
    <w:rsid w:val="00FF4034"/>
    <w:rsid w:val="00FF4234"/>
    <w:rsid w:val="00FF4AEE"/>
    <w:rsid w:val="00FF59D0"/>
    <w:rsid w:val="03A018F2"/>
    <w:rsid w:val="08EB7983"/>
    <w:rsid w:val="134F6933"/>
    <w:rsid w:val="181C462F"/>
    <w:rsid w:val="1AD4656C"/>
    <w:rsid w:val="1D6F2750"/>
    <w:rsid w:val="2508276C"/>
    <w:rsid w:val="2ABD7EBF"/>
    <w:rsid w:val="2D260D1A"/>
    <w:rsid w:val="33BE707C"/>
    <w:rsid w:val="3CBA560A"/>
    <w:rsid w:val="3E6D10DB"/>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3CF449"/>
  <w15:docId w15:val="{2BF703E9-75E8-4CF2-95F8-4E8BF9A68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SimSun"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SimSun" w:hAnsi="Arial"/>
      <w:sz w:val="22"/>
      <w:szCs w:val="22"/>
      <w:lang w:eastAsia="en-GB"/>
    </w:rPr>
  </w:style>
  <w:style w:type="character" w:customStyle="1" w:styleId="B3Car">
    <w:name w:val="B3 Car"/>
    <w:link w:val="B3"/>
    <w:locked/>
    <w:rsid w:val="00BE4897"/>
    <w:rPr>
      <w:rFonts w:eastAsiaTheme="minorEastAsia"/>
      <w:lang w:val="en-GB" w:eastAsia="en-US"/>
    </w:rPr>
  </w:style>
  <w:style w:type="paragraph" w:styleId="Revision">
    <w:name w:val="Revision"/>
    <w:hidden/>
    <w:uiPriority w:val="99"/>
    <w:semiHidden/>
    <w:rsid w:val="00A83BFD"/>
    <w:rPr>
      <w:rFonts w:eastAsiaTheme="minorEastAsia"/>
      <w:lang w:val="en-GB" w:eastAsia="en-US"/>
    </w:rPr>
  </w:style>
  <w:style w:type="table" w:styleId="TableGrid">
    <w:name w:val="Table Grid"/>
    <w:basedOn w:val="TableNormal"/>
    <w:rsid w:val="007B2F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23301C"/>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975337">
      <w:bodyDiv w:val="1"/>
      <w:marLeft w:val="0"/>
      <w:marRight w:val="0"/>
      <w:marTop w:val="0"/>
      <w:marBottom w:val="0"/>
      <w:divBdr>
        <w:top w:val="none" w:sz="0" w:space="0" w:color="auto"/>
        <w:left w:val="none" w:sz="0" w:space="0" w:color="auto"/>
        <w:bottom w:val="none" w:sz="0" w:space="0" w:color="auto"/>
        <w:right w:val="none" w:sz="0" w:space="0" w:color="auto"/>
      </w:divBdr>
    </w:div>
    <w:div w:id="1109163192">
      <w:bodyDiv w:val="1"/>
      <w:marLeft w:val="0"/>
      <w:marRight w:val="0"/>
      <w:marTop w:val="0"/>
      <w:marBottom w:val="0"/>
      <w:divBdr>
        <w:top w:val="none" w:sz="0" w:space="0" w:color="auto"/>
        <w:left w:val="none" w:sz="0" w:space="0" w:color="auto"/>
        <w:bottom w:val="none" w:sz="0" w:space="0" w:color="auto"/>
        <w:right w:val="none" w:sz="0" w:space="0" w:color="auto"/>
      </w:divBdr>
    </w:div>
    <w:div w:id="1738089587">
      <w:bodyDiv w:val="1"/>
      <w:marLeft w:val="0"/>
      <w:marRight w:val="0"/>
      <w:marTop w:val="0"/>
      <w:marBottom w:val="0"/>
      <w:divBdr>
        <w:top w:val="none" w:sz="0" w:space="0" w:color="auto"/>
        <w:left w:val="none" w:sz="0" w:space="0" w:color="auto"/>
        <w:bottom w:val="none" w:sz="0" w:space="0" w:color="auto"/>
        <w:right w:val="none" w:sz="0" w:space="0" w:color="auto"/>
      </w:divBdr>
      <w:divsChild>
        <w:div w:id="772090675">
          <w:marLeft w:val="0"/>
          <w:marRight w:val="0"/>
          <w:marTop w:val="0"/>
          <w:marBottom w:val="0"/>
          <w:divBdr>
            <w:top w:val="none" w:sz="0" w:space="0" w:color="auto"/>
            <w:left w:val="none" w:sz="0" w:space="0" w:color="auto"/>
            <w:bottom w:val="none" w:sz="0" w:space="0" w:color="auto"/>
            <w:right w:val="none" w:sz="0" w:space="0" w:color="auto"/>
          </w:divBdr>
        </w:div>
      </w:divsChild>
    </w:div>
    <w:div w:id="2078893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D769B108-FC72-4DEB-8B56-89FB942151C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5D7F1E-65E0-4A38-8B69-7683AAEBFB43}">
  <ds:schemaRefs>
    <ds:schemaRef ds:uri="http://schemas.openxmlformats.org/officeDocument/2006/bibliography"/>
  </ds:schemaRefs>
</ds:datastoreItem>
</file>

<file path=customXml/itemProps3.xml><?xml version="1.0" encoding="utf-8"?>
<ds:datastoreItem xmlns:ds="http://schemas.openxmlformats.org/officeDocument/2006/customXml" ds:itemID="{8172FB4B-B94C-4B87-9E5F-CA1BAA5B5B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DFA672-6B7C-41B0-97C9-ECE7A3FC2C0A}">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9</Pages>
  <Words>4633</Words>
  <Characters>24604</Characters>
  <Application>Microsoft Office Word</Application>
  <DocSecurity>0</DocSecurity>
  <Lines>572</Lines>
  <Paragraphs>464</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28773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朱进国10011293</dc:creator>
  <cp:keywords/>
  <cp:lastModifiedBy>Yildirim.Sahin@charter.com Changes</cp:lastModifiedBy>
  <cp:revision>6</cp:revision>
  <dcterms:created xsi:type="dcterms:W3CDTF">2023-11-13T22:28:00Z</dcterms:created>
  <dcterms:modified xsi:type="dcterms:W3CDTF">2023-11-22T20:11:00Z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DocHome">
    <vt:i4>-1960641567</vt:i4>
  </property>
  <property fmtid="{D5CDD505-2E9C-101B-9397-08002B2CF9AE}" pid="6" name="NSCPROP_SA">
    <vt:lpwstr>C:\Users\dongeun\.tdocb\tdocs\S2-2200847\S2-2200847 - 23501 CR_NSAGv1.docx</vt:lpwstr>
  </property>
  <property fmtid="{D5CDD505-2E9C-101B-9397-08002B2CF9AE}" pid="7" name="KSOProductBuildVer">
    <vt:lpwstr>2052-11.8.2.10912</vt:lpwstr>
  </property>
  <property fmtid="{D5CDD505-2E9C-101B-9397-08002B2CF9AE}" pid="8" name="ICV">
    <vt:lpwstr>5054857367374E20B61058F5D95B34CC</vt:lpwstr>
  </property>
  <property fmtid="{D5CDD505-2E9C-101B-9397-08002B2CF9AE}" pid="9" name="ContentTypeId">
    <vt:lpwstr>0x01010016D558C5159B8B4F9B176D7942557666</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1673753716</vt:lpwstr>
  </property>
</Properties>
</file>